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9530E" w14:textId="6D6FCE98" w:rsidR="00453F01" w:rsidRDefault="00453F01" w:rsidP="00453F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963C0">
        <w:rPr>
          <w:b/>
          <w:noProof/>
          <w:sz w:val="24"/>
        </w:rPr>
        <w:t>242405</w:t>
      </w:r>
    </w:p>
    <w:p w14:paraId="29BC784D" w14:textId="69E41221" w:rsidR="00F34D6F" w:rsidRDefault="00453F01" w:rsidP="00453F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6B9F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 w:hint="eastAsia"/>
          <w:b/>
          <w:bCs/>
          <w:lang w:val="en-US" w:eastAsia="zh-CN"/>
        </w:rPr>
        <w:t>ZTE</w:t>
      </w:r>
    </w:p>
    <w:p w14:paraId="112AA136" w14:textId="4DC71228" w:rsidR="003B0D49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B118A">
        <w:rPr>
          <w:rFonts w:ascii="Arial" w:hAnsi="Arial" w:cs="Arial"/>
          <w:b/>
          <w:bCs/>
          <w:lang w:val="en-US"/>
        </w:rPr>
        <w:t>new solution</w:t>
      </w:r>
      <w:r w:rsidR="0032189F">
        <w:rPr>
          <w:rFonts w:ascii="Arial" w:hAnsi="Arial" w:cs="Arial"/>
          <w:b/>
          <w:bCs/>
          <w:lang w:val="en-US"/>
        </w:rPr>
        <w:t xml:space="preserve"> to</w:t>
      </w:r>
      <w:r w:rsidR="003B118A">
        <w:rPr>
          <w:rFonts w:ascii="Arial" w:hAnsi="Arial" w:cs="Arial"/>
          <w:b/>
          <w:bCs/>
          <w:lang w:val="en-US"/>
        </w:rPr>
        <w:t xml:space="preserve"> address KI</w:t>
      </w:r>
      <w:r w:rsidR="003B0D49">
        <w:rPr>
          <w:rFonts w:ascii="Arial" w:hAnsi="Arial" w:cs="Arial"/>
          <w:b/>
          <w:bCs/>
          <w:lang w:val="en-US" w:eastAsia="zh-CN"/>
        </w:rPr>
        <w:t>#3</w:t>
      </w:r>
      <w:r w:rsidR="006E37FC">
        <w:rPr>
          <w:rFonts w:ascii="Arial" w:hAnsi="Arial" w:cs="Arial"/>
          <w:b/>
          <w:bCs/>
          <w:lang w:val="en-US" w:eastAsia="zh-CN"/>
        </w:rPr>
        <w:t xml:space="preserve"> in the case of PGW</w:t>
      </w:r>
      <w:r w:rsidR="006E37FC">
        <w:rPr>
          <w:rFonts w:ascii="Arial" w:hAnsi="Arial" w:cs="Arial" w:hint="eastAsia"/>
          <w:b/>
          <w:bCs/>
          <w:lang w:val="en-US" w:eastAsia="zh-CN"/>
        </w:rPr>
        <w:t>/</w:t>
      </w:r>
      <w:r w:rsidR="006E37FC">
        <w:rPr>
          <w:rFonts w:ascii="Arial" w:hAnsi="Arial" w:cs="Arial"/>
          <w:b/>
          <w:bCs/>
          <w:lang w:val="en-US" w:eastAsia="zh-CN"/>
        </w:rPr>
        <w:t>SMF/UPF failure</w:t>
      </w:r>
    </w:p>
    <w:p w14:paraId="4C7F6870" w14:textId="4649E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E13F4">
        <w:rPr>
          <w:rFonts w:ascii="Arial" w:hAnsi="Arial" w:cs="Arial"/>
          <w:b/>
          <w:bCs/>
          <w:lang w:val="en-US"/>
        </w:rPr>
        <w:t>TR 29.866</w:t>
      </w:r>
    </w:p>
    <w:p w14:paraId="4ED68054" w14:textId="4C98DC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 w:rsidRPr="000559D5">
        <w:rPr>
          <w:rFonts w:ascii="Arial" w:hAnsi="Arial" w:cs="Arial"/>
          <w:b/>
          <w:bCs/>
          <w:lang w:val="en-US"/>
        </w:rPr>
        <w:t>6.1.14</w:t>
      </w:r>
    </w:p>
    <w:p w14:paraId="16060915" w14:textId="4A728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DC8477" w14:textId="2B350492" w:rsidR="00FE13F4" w:rsidRDefault="00FE13F4" w:rsidP="00FE13F4">
      <w:pPr>
        <w:rPr>
          <w:lang w:val="en-US" w:eastAsia="zh-CN"/>
        </w:rPr>
      </w:pPr>
      <w:r>
        <w:rPr>
          <w:lang w:val="en-US" w:eastAsia="zh-CN"/>
        </w:rPr>
        <w:t xml:space="preserve">This contribution proposes a new solution to address the KI #3 </w:t>
      </w:r>
      <w:r w:rsidRPr="00066718">
        <w:rPr>
          <w:lang w:val="en-US" w:eastAsia="zh-CN"/>
        </w:rPr>
        <w:t>"</w:t>
      </w:r>
      <w:r w:rsidRPr="00DA7BB2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ECB918" w14:textId="6ECEAB61" w:rsidR="00F54C24" w:rsidRDefault="00285C4A" w:rsidP="00CD2478">
      <w:pPr>
        <w:rPr>
          <w:lang w:val="en-US" w:eastAsia="zh-CN"/>
        </w:rPr>
      </w:pPr>
      <w:r>
        <w:rPr>
          <w:lang w:val="en-US"/>
        </w:rPr>
        <w:t>The KI #3 “</w:t>
      </w:r>
      <w:r w:rsidRPr="006A2388">
        <w:rPr>
          <w:lang w:eastAsia="zh-CN"/>
        </w:rPr>
        <w:t>Speed up the restoration procedure of the terminating session when EPC/5GC NF fails</w:t>
      </w:r>
      <w:r w:rsidR="009F2323">
        <w:rPr>
          <w:lang w:val="en-US"/>
        </w:rPr>
        <w:t xml:space="preserve">” </w:t>
      </w:r>
      <w:r w:rsidR="009F2323">
        <w:rPr>
          <w:rFonts w:hint="eastAsia"/>
          <w:lang w:val="en-US" w:eastAsia="zh-CN"/>
        </w:rPr>
        <w:t>w</w:t>
      </w:r>
      <w:r w:rsidR="009F2323">
        <w:rPr>
          <w:lang w:val="en-US" w:eastAsia="zh-CN"/>
        </w:rPr>
        <w:t xml:space="preserve">as introduced to address </w:t>
      </w:r>
      <w:r w:rsidR="007744E4">
        <w:rPr>
          <w:lang w:val="en-US" w:eastAsia="zh-CN"/>
        </w:rPr>
        <w:t xml:space="preserve">IMS restoration in </w:t>
      </w:r>
      <w:r w:rsidR="009F2323">
        <w:rPr>
          <w:lang w:val="en-US" w:eastAsia="zh-CN"/>
        </w:rPr>
        <w:t xml:space="preserve">different </w:t>
      </w:r>
      <w:r w:rsidR="007744E4">
        <w:rPr>
          <w:lang w:val="en-US" w:eastAsia="zh-CN"/>
        </w:rPr>
        <w:t>CN</w:t>
      </w:r>
      <w:r w:rsidR="007744E4">
        <w:rPr>
          <w:rFonts w:hint="eastAsia"/>
          <w:lang w:val="en-US" w:eastAsia="zh-CN"/>
        </w:rPr>
        <w:t xml:space="preserve"> </w:t>
      </w:r>
      <w:r w:rsidR="009F2323">
        <w:rPr>
          <w:lang w:val="en-US" w:eastAsia="zh-CN"/>
        </w:rPr>
        <w:t xml:space="preserve">failure cases in CNs. </w:t>
      </w:r>
      <w:r w:rsidR="00F66164">
        <w:rPr>
          <w:lang w:val="en-US" w:eastAsia="zh-CN"/>
        </w:rPr>
        <w:t>If some functions</w:t>
      </w:r>
      <w:r w:rsidR="00105E99">
        <w:rPr>
          <w:lang w:val="en-US" w:eastAsia="zh-CN"/>
        </w:rPr>
        <w:t xml:space="preserve"> in CN</w:t>
      </w:r>
      <w:r w:rsidR="00F66164">
        <w:rPr>
          <w:lang w:val="en-US" w:eastAsia="zh-CN"/>
        </w:rPr>
        <w:t>, e.g. PGW-C, P-GW-U</w:t>
      </w:r>
      <w:r w:rsidR="002A0FA9">
        <w:rPr>
          <w:lang w:val="en-US" w:eastAsia="zh-CN"/>
        </w:rPr>
        <w:t xml:space="preserve">, SMF or </w:t>
      </w:r>
      <w:r w:rsidR="00F66164">
        <w:rPr>
          <w:lang w:val="en-US" w:eastAsia="zh-CN"/>
        </w:rPr>
        <w:t>UPF</w:t>
      </w:r>
      <w:r w:rsidR="00EA1E5A">
        <w:rPr>
          <w:lang w:val="en-US" w:eastAsia="zh-CN"/>
        </w:rPr>
        <w:t xml:space="preserve">, </w:t>
      </w:r>
      <w:r w:rsidR="00F66164">
        <w:rPr>
          <w:lang w:val="en-US" w:eastAsia="zh-CN"/>
        </w:rPr>
        <w:t>fail, th</w:t>
      </w:r>
      <w:r w:rsidR="00A543B0">
        <w:rPr>
          <w:lang w:val="en-US" w:eastAsia="zh-CN"/>
        </w:rPr>
        <w:t>e IMS session</w:t>
      </w:r>
      <w:r w:rsidR="00A8548A">
        <w:rPr>
          <w:lang w:val="en-US" w:eastAsia="zh-CN"/>
        </w:rPr>
        <w:t xml:space="preserve"> cannot be established</w:t>
      </w:r>
      <w:r w:rsidR="00F54C24">
        <w:rPr>
          <w:lang w:val="en-US" w:eastAsia="zh-CN"/>
        </w:rPr>
        <w:t>. Further</w:t>
      </w:r>
      <w:r w:rsidR="00F54C24">
        <w:rPr>
          <w:rFonts w:hint="eastAsia"/>
          <w:lang w:val="en-US" w:eastAsia="zh-CN"/>
        </w:rPr>
        <w:t>,</w:t>
      </w:r>
      <w:r w:rsidR="00F54C24">
        <w:rPr>
          <w:lang w:val="en-US" w:eastAsia="zh-CN"/>
        </w:rPr>
        <w:t xml:space="preserve"> the UE doesn’t know the failure in CN. Usually, </w:t>
      </w:r>
      <w:r w:rsidR="00A8548A">
        <w:rPr>
          <w:lang w:val="en-US" w:eastAsia="zh-CN"/>
        </w:rPr>
        <w:t xml:space="preserve">the UE will be unavailable until its IMS registration </w:t>
      </w:r>
      <w:r w:rsidR="00844816">
        <w:rPr>
          <w:lang w:val="en-US" w:eastAsia="zh-CN"/>
        </w:rPr>
        <w:t xml:space="preserve">expires. </w:t>
      </w:r>
      <w:r w:rsidR="00F54C24">
        <w:rPr>
          <w:lang w:val="en-US" w:eastAsia="zh-CN"/>
        </w:rPr>
        <w:t xml:space="preserve">Thus </w:t>
      </w:r>
      <w:r w:rsidR="00844816">
        <w:rPr>
          <w:lang w:val="en-US" w:eastAsia="zh-CN"/>
        </w:rPr>
        <w:t>the</w:t>
      </w:r>
      <w:r w:rsidR="00844816" w:rsidRPr="00844816">
        <w:t xml:space="preserve"> </w:t>
      </w:r>
      <w:r w:rsidR="00844816" w:rsidRPr="00844816">
        <w:rPr>
          <w:lang w:val="en-US" w:eastAsia="zh-CN"/>
        </w:rPr>
        <w:t>subsequent</w:t>
      </w:r>
      <w:r w:rsidR="00844816">
        <w:rPr>
          <w:lang w:val="en-US" w:eastAsia="zh-CN"/>
        </w:rPr>
        <w:t xml:space="preserve"> IMS calls terminating to this UE also fail.</w:t>
      </w:r>
    </w:p>
    <w:p w14:paraId="396351AB" w14:textId="3C4E713C" w:rsidR="00E850DE" w:rsidRDefault="00844816" w:rsidP="00CD2478">
      <w:pPr>
        <w:rPr>
          <w:lang w:val="en-US" w:eastAsia="zh-CN"/>
        </w:rPr>
      </w:pPr>
      <w:r>
        <w:rPr>
          <w:lang w:val="en-US" w:eastAsia="zh-CN"/>
        </w:rPr>
        <w:t xml:space="preserve">In TS 23,380, P-CSCF restoration procedure are specified to kick the UE off immediately when P-CSCF failure is detected. </w:t>
      </w:r>
      <w:r w:rsidR="00E850DE">
        <w:rPr>
          <w:lang w:val="en-US" w:eastAsia="zh-CN"/>
        </w:rPr>
        <w:t>T</w:t>
      </w:r>
      <w:r>
        <w:rPr>
          <w:lang w:val="en-US" w:eastAsia="zh-CN"/>
        </w:rPr>
        <w:t>he UE re-establishes the PDU session or PDN connection</w:t>
      </w:r>
      <w:r w:rsidR="00E850DE">
        <w:rPr>
          <w:lang w:val="en-US" w:eastAsia="zh-CN"/>
        </w:rPr>
        <w:t xml:space="preserve"> for</w:t>
      </w:r>
      <w:r>
        <w:rPr>
          <w:lang w:val="en-US" w:eastAsia="zh-CN"/>
        </w:rPr>
        <w:t xml:space="preserve"> IMS registration</w:t>
      </w:r>
      <w:r w:rsidR="00E850DE">
        <w:rPr>
          <w:lang w:val="en-US" w:eastAsia="zh-CN"/>
        </w:rPr>
        <w:t>. Then the subsequent IMS termin</w:t>
      </w:r>
      <w:r w:rsidR="00EA1E5A">
        <w:rPr>
          <w:lang w:val="en-US" w:eastAsia="zh-CN"/>
        </w:rPr>
        <w:t xml:space="preserve">ating to this UE will succeed. </w:t>
      </w:r>
    </w:p>
    <w:p w14:paraId="285ACC5C" w14:textId="7C58BA1A" w:rsidR="00EA1E5A" w:rsidRDefault="00EA1E5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hus this contribution proposes a solution to reuse and enhance the P-CSCF restoration procedure specified in TS 23.380 to kick the UEs off </w:t>
      </w:r>
      <w:r w:rsidR="00105E99">
        <w:rPr>
          <w:lang w:val="en-US" w:eastAsia="zh-CN"/>
        </w:rPr>
        <w:t>immediately if CN function</w:t>
      </w:r>
      <w:r w:rsidR="002A0FA9">
        <w:rPr>
          <w:lang w:val="en-US" w:eastAsia="zh-CN"/>
        </w:rPr>
        <w:t xml:space="preserve"> failure</w:t>
      </w:r>
      <w:r w:rsidR="00105E99">
        <w:rPr>
          <w:lang w:val="en-US" w:eastAsia="zh-CN"/>
        </w:rPr>
        <w:t>s</w:t>
      </w:r>
      <w:r w:rsidR="005663A8">
        <w:rPr>
          <w:lang w:val="en-US" w:eastAsia="zh-CN"/>
        </w:rPr>
        <w:t xml:space="preserve"> (PGW-C, P</w:t>
      </w:r>
      <w:r w:rsidR="002A0FA9">
        <w:rPr>
          <w:lang w:val="en-US" w:eastAsia="zh-CN"/>
        </w:rPr>
        <w:t xml:space="preserve">GW-U, SMF or UPF) </w:t>
      </w:r>
      <w:r w:rsidR="00105E99">
        <w:rPr>
          <w:lang w:val="en-US" w:eastAsia="zh-CN"/>
        </w:rPr>
        <w:t>are</w:t>
      </w:r>
      <w:r w:rsidR="002A0FA9">
        <w:rPr>
          <w:lang w:val="en-US" w:eastAsia="zh-CN"/>
        </w:rPr>
        <w:t xml:space="preserve"> detect</w:t>
      </w:r>
      <w:r w:rsidR="00105E99">
        <w:rPr>
          <w:lang w:val="en-US" w:eastAsia="zh-CN"/>
        </w:rPr>
        <w:t>ed</w:t>
      </w:r>
      <w:r w:rsidR="002A0FA9">
        <w:rPr>
          <w:lang w:val="en-US" w:eastAsia="zh-CN"/>
        </w:rPr>
        <w:t>.</w:t>
      </w:r>
    </w:p>
    <w:p w14:paraId="7C627A22" w14:textId="77777777" w:rsidR="00E850DE" w:rsidRDefault="00E850DE" w:rsidP="00CD2478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82CD0D9" w14:textId="0A18193F" w:rsidR="00A64E84" w:rsidRDefault="00A64E84" w:rsidP="00A64E84">
      <w:r>
        <w:rPr>
          <w:lang w:val="en-US" w:eastAsia="zh-CN"/>
        </w:rPr>
        <w:t xml:space="preserve">The solution introduce some enhancements of PCRF/PCF, PGW-C/SMF and P-CSCF and re-uses the </w:t>
      </w:r>
      <w:r>
        <w:t>HSS based P-CSCF Restoration procedure specified in 3GPP TS 23.380 [2].</w:t>
      </w:r>
    </w:p>
    <w:p w14:paraId="381B06B2" w14:textId="77777777" w:rsidR="00A64E84" w:rsidRPr="00A64E84" w:rsidRDefault="00A64E84" w:rsidP="00A64E84">
      <w:r>
        <w:t>The solution enable the operator to configure the detection frequencies to avoid too many message between the PCRF/PCF and PGW-C/SMF.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E2A2913" w:rsidR="00CD2478" w:rsidRPr="006B5418" w:rsidRDefault="00FE13F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C94696" w14:textId="60884250" w:rsidR="002A0FA9" w:rsidRDefault="002A0FA9" w:rsidP="002A0FA9">
      <w:pPr>
        <w:pStyle w:val="2"/>
        <w:rPr>
          <w:ins w:id="1" w:author="ZTE" w:date="2024-05-14T15:03:00Z"/>
          <w:lang w:eastAsia="zh-CN"/>
        </w:rPr>
      </w:pPr>
      <w:bookmarkStart w:id="2" w:name="_Toc39050170"/>
      <w:bookmarkStart w:id="3" w:name="_Toc148100532"/>
      <w:bookmarkStart w:id="4" w:name="_Toc148100958"/>
      <w:bookmarkStart w:id="5" w:name="_Toc148102130"/>
      <w:bookmarkStart w:id="6" w:name="_Toc149032243"/>
      <w:bookmarkStart w:id="7" w:name="_Toc149032798"/>
      <w:ins w:id="8" w:author="ZTE" w:date="2024-05-14T15:03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</w:ins>
      <w:ins w:id="9" w:author="ZTE" w:date="2024-05-15T15:10:00Z">
        <w:r w:rsidR="00331155" w:rsidRPr="00331155">
          <w:rPr>
            <w:highlight w:val="yellow"/>
            <w:lang w:eastAsia="zh-CN"/>
          </w:rPr>
          <w:t>x</w:t>
        </w:r>
      </w:ins>
      <w:ins w:id="10" w:author="ZTE" w:date="2024-05-14T15:03:00Z"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Solution#</w:t>
        </w:r>
        <w:r>
          <w:rPr>
            <w:lang w:eastAsia="zh-CN"/>
          </w:rPr>
          <w:t>X</w:t>
        </w:r>
        <w:proofErr w:type="spellEnd"/>
        <w:r>
          <w:rPr>
            <w:rFonts w:hint="eastAsia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1" w:author="ZTE" w:date="2024-05-14T16:36:00Z">
        <w:r w:rsidR="00F42C7F">
          <w:rPr>
            <w:lang w:eastAsia="zh-CN"/>
          </w:rPr>
          <w:t>E</w:t>
        </w:r>
      </w:ins>
      <w:ins w:id="12" w:author="ZTE" w:date="2024-05-14T15:04:00Z">
        <w:r>
          <w:rPr>
            <w:lang w:eastAsia="zh-CN"/>
          </w:rPr>
          <w:t>nhance the P-CSCF restoration in the case of 5GC/EPC</w:t>
        </w:r>
      </w:ins>
      <w:ins w:id="13" w:author="ZTE" w:date="2024-05-14T15:05:00Z">
        <w:r>
          <w:rPr>
            <w:lang w:eastAsia="zh-CN"/>
          </w:rPr>
          <w:t xml:space="preserve"> failure</w:t>
        </w:r>
      </w:ins>
    </w:p>
    <w:p w14:paraId="42A5B585" w14:textId="48DF2F5A" w:rsidR="002A0FA9" w:rsidRDefault="002A0FA9" w:rsidP="002A0FA9">
      <w:pPr>
        <w:pStyle w:val="3"/>
        <w:rPr>
          <w:ins w:id="14" w:author="ZTE" w:date="2024-05-14T15:03:00Z"/>
        </w:rPr>
      </w:pPr>
      <w:bookmarkStart w:id="15" w:name="_Toc149032799"/>
      <w:ins w:id="16" w:author="ZTE" w:date="2024-05-14T15:03:00Z">
        <w:r w:rsidRPr="00626300">
          <w:rPr>
            <w:rFonts w:hint="eastAsia"/>
          </w:rPr>
          <w:t>6</w:t>
        </w:r>
        <w:r w:rsidRPr="00626300">
          <w:t>.</w:t>
        </w:r>
      </w:ins>
      <w:ins w:id="17" w:author="ZTE" w:date="2024-05-15T15:10:00Z">
        <w:r w:rsidR="00331155" w:rsidRPr="00331155">
          <w:rPr>
            <w:highlight w:val="yellow"/>
          </w:rPr>
          <w:t>x</w:t>
        </w:r>
      </w:ins>
      <w:ins w:id="18" w:author="ZTE" w:date="2024-05-14T15:03:00Z">
        <w:r w:rsidRPr="00626300">
          <w:t>.1</w:t>
        </w:r>
        <w:r w:rsidRPr="00626300">
          <w:tab/>
          <w:t>Description</w:t>
        </w:r>
        <w:bookmarkEnd w:id="15"/>
      </w:ins>
    </w:p>
    <w:p w14:paraId="6A317EAA" w14:textId="69EFA3BE" w:rsidR="002A0FA9" w:rsidRPr="00076633" w:rsidRDefault="002A0FA9" w:rsidP="002A0FA9">
      <w:pPr>
        <w:pStyle w:val="4"/>
        <w:rPr>
          <w:ins w:id="19" w:author="ZTE" w:date="2024-05-14T15:03:00Z"/>
        </w:rPr>
      </w:pPr>
      <w:ins w:id="20" w:author="ZTE" w:date="2024-05-14T15:03:00Z">
        <w:r w:rsidRPr="00076633">
          <w:rPr>
            <w:rFonts w:hint="eastAsia"/>
          </w:rPr>
          <w:t>6</w:t>
        </w:r>
        <w:r w:rsidRPr="00076633">
          <w:t>.</w:t>
        </w:r>
      </w:ins>
      <w:ins w:id="21" w:author="ZTE" w:date="2024-05-15T15:10:00Z">
        <w:r w:rsidR="00331155" w:rsidRPr="00331155">
          <w:rPr>
            <w:highlight w:val="yellow"/>
          </w:rPr>
          <w:t>x</w:t>
        </w:r>
      </w:ins>
      <w:ins w:id="22" w:author="ZTE" w:date="2024-05-14T15:03:00Z">
        <w:r w:rsidRPr="00076633">
          <w:t>.1</w:t>
        </w:r>
        <w:r w:rsidRPr="00076633">
          <w:rPr>
            <w:rFonts w:hint="eastAsia"/>
          </w:rPr>
          <w:t>.</w:t>
        </w:r>
        <w:r>
          <w:t>1</w:t>
        </w:r>
        <w:r w:rsidRPr="00076633">
          <w:tab/>
        </w:r>
        <w:proofErr w:type="spellStart"/>
        <w:r>
          <w:t>Gerenal</w:t>
        </w:r>
        <w:proofErr w:type="spellEnd"/>
      </w:ins>
    </w:p>
    <w:p w14:paraId="07D52750" w14:textId="13F4A46A" w:rsidR="002A0FA9" w:rsidRDefault="002A0FA9" w:rsidP="002A0FA9">
      <w:pPr>
        <w:overflowPunct w:val="0"/>
        <w:autoSpaceDE w:val="0"/>
        <w:autoSpaceDN w:val="0"/>
        <w:adjustRightInd w:val="0"/>
        <w:textAlignment w:val="baseline"/>
        <w:rPr>
          <w:ins w:id="23" w:author="ZTE" w:date="2024-05-14T15:03:00Z"/>
          <w:rFonts w:eastAsia="等线"/>
          <w:lang w:eastAsia="zh-CN"/>
        </w:rPr>
      </w:pPr>
      <w:ins w:id="24" w:author="ZTE" w:date="2024-05-14T15:03:00Z">
        <w:r w:rsidRPr="00A96B17">
          <w:rPr>
            <w:rFonts w:eastAsia="等线"/>
            <w:lang w:eastAsia="en-GB"/>
          </w:rPr>
          <w:t>The solution is to address the Key Issue #</w:t>
        </w:r>
      </w:ins>
      <w:ins w:id="25" w:author="ZTE" w:date="2024-05-14T15:05:00Z">
        <w:r>
          <w:rPr>
            <w:rFonts w:eastAsia="等线"/>
            <w:lang w:eastAsia="en-GB"/>
          </w:rPr>
          <w:t>3</w:t>
        </w:r>
      </w:ins>
      <w:ins w:id="26" w:author="ZTE" w:date="2024-05-14T15:03:00Z">
        <w:r w:rsidRPr="00A96B17">
          <w:rPr>
            <w:rFonts w:eastAsia="等线"/>
            <w:lang w:eastAsia="en-GB"/>
          </w:rPr>
          <w:t>:</w:t>
        </w:r>
        <w:r w:rsidRPr="00A96B17">
          <w:rPr>
            <w:rFonts w:eastAsia="等线"/>
          </w:rPr>
          <w:t xml:space="preserve"> </w:t>
        </w:r>
      </w:ins>
      <w:ins w:id="27" w:author="ZTE" w:date="2024-05-14T15:05:00Z">
        <w:r w:rsidRPr="00066718">
          <w:rPr>
            <w:lang w:val="en-US" w:eastAsia="zh-CN"/>
          </w:rPr>
          <w:t>"</w:t>
        </w:r>
        <w:r w:rsidRPr="006A2388">
          <w:rPr>
            <w:lang w:eastAsia="zh-CN"/>
          </w:rPr>
          <w:t>Speed up the restoration procedure of the terminating session when EPC/5GC NF fails</w:t>
        </w:r>
        <w:r w:rsidRPr="00066718">
          <w:rPr>
            <w:lang w:val="en-US" w:eastAsia="zh-CN"/>
          </w:rPr>
          <w:t>"</w:t>
        </w:r>
      </w:ins>
      <w:ins w:id="28" w:author="ZTE" w:date="2024-05-14T15:03:00Z">
        <w:r w:rsidRPr="00A96B17">
          <w:rPr>
            <w:rFonts w:eastAsia="等线"/>
            <w:lang w:eastAsia="zh-CN"/>
          </w:rPr>
          <w:t>.</w:t>
        </w:r>
      </w:ins>
    </w:p>
    <w:p w14:paraId="451E91CA" w14:textId="40CBD9B6" w:rsidR="009B69E9" w:rsidRDefault="00A543B0" w:rsidP="002A0FA9">
      <w:pPr>
        <w:rPr>
          <w:ins w:id="29" w:author="ZTE" w:date="2024-05-16T22:54:00Z"/>
          <w:lang w:val="en-US" w:eastAsia="zh-CN"/>
        </w:rPr>
      </w:pPr>
      <w:ins w:id="30" w:author="ZTE" w:date="2024-05-14T16:18:00Z">
        <w:r>
          <w:rPr>
            <w:rFonts w:eastAsia="等线"/>
            <w:lang w:val="en-US" w:eastAsia="zh-CN"/>
          </w:rPr>
          <w:lastRenderedPageBreak/>
          <w:t xml:space="preserve">When </w:t>
        </w:r>
        <w:r>
          <w:rPr>
            <w:lang w:val="en-US" w:eastAsia="zh-CN"/>
          </w:rPr>
          <w:t>PGW-C</w:t>
        </w:r>
      </w:ins>
      <w:ins w:id="31" w:author="ZTE" w:date="2024-05-16T17:06:00Z">
        <w:r w:rsidR="00E26D7C">
          <w:rPr>
            <w:lang w:val="en-US" w:eastAsia="zh-CN"/>
          </w:rPr>
          <w:t>/SMF or</w:t>
        </w:r>
      </w:ins>
      <w:ins w:id="32" w:author="ZTE" w:date="2024-05-14T16:18:00Z">
        <w:r>
          <w:rPr>
            <w:lang w:val="en-US" w:eastAsia="zh-CN"/>
          </w:rPr>
          <w:t xml:space="preserve"> PGW-U</w:t>
        </w:r>
      </w:ins>
      <w:ins w:id="33" w:author="ZTE" w:date="2024-05-16T17:06:00Z">
        <w:r w:rsidR="00E26D7C">
          <w:rPr>
            <w:lang w:val="en-US" w:eastAsia="zh-CN"/>
          </w:rPr>
          <w:t>/UPF</w:t>
        </w:r>
      </w:ins>
      <w:ins w:id="34" w:author="ZTE" w:date="2024-05-14T16:18:00Z">
        <w:r>
          <w:rPr>
            <w:lang w:val="en-US" w:eastAsia="zh-CN"/>
          </w:rPr>
          <w:t xml:space="preserve"> fails, the current IMS session will fail. </w:t>
        </w:r>
      </w:ins>
      <w:ins w:id="35" w:author="ZTE" w:date="2024-05-14T15:38:00Z">
        <w:r w:rsidR="00D16DB8">
          <w:rPr>
            <w:rFonts w:eastAsia="等线"/>
            <w:lang w:val="en-US" w:eastAsia="zh-CN"/>
          </w:rPr>
          <w:t>On development</w:t>
        </w:r>
      </w:ins>
      <w:ins w:id="36" w:author="ZTE" w:date="2024-05-14T15:44:00Z">
        <w:r w:rsidR="00D16DB8">
          <w:rPr>
            <w:rFonts w:eastAsia="等线"/>
            <w:lang w:val="en-US" w:eastAsia="zh-CN"/>
          </w:rPr>
          <w:t xml:space="preserve"> of network, the 3G network </w:t>
        </w:r>
      </w:ins>
      <w:ins w:id="37" w:author="ZTE" w:date="2024-05-14T15:45:00Z">
        <w:r w:rsidR="00D16DB8">
          <w:rPr>
            <w:rFonts w:eastAsia="等线"/>
            <w:lang w:val="en-US" w:eastAsia="zh-CN"/>
          </w:rPr>
          <w:t xml:space="preserve">will be </w:t>
        </w:r>
      </w:ins>
      <w:ins w:id="38" w:author="ZTE" w:date="2024-05-14T15:55:00Z">
        <w:r w:rsidR="00D16DB8">
          <w:rPr>
            <w:rFonts w:eastAsia="等线"/>
            <w:lang w:val="en-US" w:eastAsia="zh-CN"/>
          </w:rPr>
          <w:t>take</w:t>
        </w:r>
      </w:ins>
      <w:ins w:id="39" w:author="ZTE" w:date="2024-05-14T15:56:00Z">
        <w:r w:rsidR="00D16DB8">
          <w:rPr>
            <w:rFonts w:eastAsia="等线"/>
            <w:lang w:val="en-US" w:eastAsia="zh-CN"/>
          </w:rPr>
          <w:t>n o</w:t>
        </w:r>
        <w:r w:rsidR="007D1745">
          <w:rPr>
            <w:rFonts w:eastAsia="等线"/>
            <w:lang w:val="en-US" w:eastAsia="zh-CN"/>
          </w:rPr>
          <w:t xml:space="preserve">ut of the network </w:t>
        </w:r>
      </w:ins>
      <w:ins w:id="40" w:author="ZTE" w:date="2024-05-14T16:12:00Z">
        <w:r w:rsidR="007D1745">
          <w:rPr>
            <w:rFonts w:eastAsia="等线"/>
            <w:lang w:val="en-US" w:eastAsia="zh-CN"/>
          </w:rPr>
          <w:t xml:space="preserve">and CS fallback will not be supported. </w:t>
        </w:r>
      </w:ins>
      <w:ins w:id="41" w:author="ZTE" w:date="2024-05-14T16:18:00Z">
        <w:r>
          <w:rPr>
            <w:lang w:val="en-US" w:eastAsia="zh-CN"/>
          </w:rPr>
          <w:t xml:space="preserve">Thus the UE will not be informed of such failure. </w:t>
        </w:r>
      </w:ins>
      <w:ins w:id="42" w:author="ZTE" w:date="2024-05-14T16:19:00Z">
        <w:r w:rsidR="009B69E9">
          <w:rPr>
            <w:lang w:val="en-US" w:eastAsia="zh-CN"/>
          </w:rPr>
          <w:t>T</w:t>
        </w:r>
      </w:ins>
      <w:ins w:id="43" w:author="ZTE" w:date="2024-05-16T22:53:00Z">
        <w:r w:rsidR="009B69E9">
          <w:rPr>
            <w:lang w:val="en-US" w:eastAsia="zh-CN"/>
          </w:rPr>
          <w:t>h</w:t>
        </w:r>
      </w:ins>
      <w:ins w:id="44" w:author="ZTE" w:date="2024-05-14T16:19:00Z">
        <w:r>
          <w:rPr>
            <w:lang w:val="en-US" w:eastAsia="zh-CN"/>
          </w:rPr>
          <w:t xml:space="preserve">e UE </w:t>
        </w:r>
      </w:ins>
      <w:ins w:id="45" w:author="ZTE" w:date="2024-05-14T16:28:00Z">
        <w:r w:rsidR="00F42C7F">
          <w:rPr>
            <w:lang w:val="en-US" w:eastAsia="zh-CN"/>
          </w:rPr>
          <w:t xml:space="preserve">will </w:t>
        </w:r>
      </w:ins>
      <w:ins w:id="46" w:author="ZTE" w:date="2024-05-16T17:08:00Z">
        <w:r w:rsidR="00E26D7C">
          <w:rPr>
            <w:lang w:val="en-US" w:eastAsia="zh-CN"/>
          </w:rPr>
          <w:t>remain</w:t>
        </w:r>
      </w:ins>
      <w:ins w:id="47" w:author="ZTE" w:date="2024-05-14T16:28:00Z">
        <w:r w:rsidR="00F42C7F">
          <w:rPr>
            <w:lang w:val="en-US" w:eastAsia="zh-CN"/>
          </w:rPr>
          <w:t xml:space="preserve"> unavailable</w:t>
        </w:r>
        <w:r w:rsidR="00F42C7F">
          <w:rPr>
            <w:rFonts w:hint="eastAsia"/>
            <w:lang w:val="en-US" w:eastAsia="zh-CN"/>
          </w:rPr>
          <w:t xml:space="preserve"> </w:t>
        </w:r>
        <w:r w:rsidR="00F42C7F">
          <w:rPr>
            <w:lang w:val="en-US" w:eastAsia="zh-CN"/>
          </w:rPr>
          <w:t>until</w:t>
        </w:r>
      </w:ins>
      <w:ins w:id="48" w:author="ZTE" w:date="2024-05-16T17:08:00Z">
        <w:r w:rsidR="00E26D7C">
          <w:rPr>
            <w:lang w:val="en-US" w:eastAsia="zh-CN"/>
          </w:rPr>
          <w:t xml:space="preserve"> it</w:t>
        </w:r>
      </w:ins>
      <w:ins w:id="49" w:author="ZTE" w:date="2024-05-14T16:29:00Z">
        <w:r w:rsidR="00F42C7F">
          <w:rPr>
            <w:lang w:val="en-US" w:eastAsia="zh-CN"/>
          </w:rPr>
          <w:t xml:space="preserve"> initiates any IMS procedure, i.e. re-registration, or originating IMS session.</w:t>
        </w:r>
      </w:ins>
    </w:p>
    <w:p w14:paraId="69692DEC" w14:textId="31D72A4C" w:rsidR="00A543B0" w:rsidRDefault="00F42C7F" w:rsidP="002A0FA9">
      <w:pPr>
        <w:rPr>
          <w:lang w:val="en-US" w:eastAsia="zh-CN"/>
        </w:rPr>
      </w:pPr>
      <w:ins w:id="50" w:author="ZTE" w:date="2024-05-14T16:30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 order to inform the UE of CN</w:t>
        </w:r>
      </w:ins>
      <w:ins w:id="51" w:author="ZTE" w:date="2024-05-16T17:08:00Z">
        <w:r w:rsidR="00E26D7C">
          <w:rPr>
            <w:lang w:val="en-US" w:eastAsia="zh-CN"/>
          </w:rPr>
          <w:t xml:space="preserve"> node</w:t>
        </w:r>
      </w:ins>
      <w:ins w:id="52" w:author="ZTE" w:date="2024-05-14T16:30:00Z">
        <w:r>
          <w:rPr>
            <w:lang w:val="en-US" w:eastAsia="zh-CN"/>
          </w:rPr>
          <w:t xml:space="preserve"> failure immediately</w:t>
        </w:r>
      </w:ins>
      <w:ins w:id="53" w:author="ZTE" w:date="2024-05-14T16:31:00Z">
        <w:r>
          <w:rPr>
            <w:lang w:val="en-US" w:eastAsia="zh-CN"/>
          </w:rPr>
          <w:t xml:space="preserve">, the </w:t>
        </w:r>
        <w:r>
          <w:rPr>
            <w:rFonts w:eastAsia="等线"/>
            <w:lang w:val="en-US"/>
          </w:rPr>
          <w:t xml:space="preserve">HSS based P-CSCF Restoration procedure specified in 3GPP TS 23.380 [2] </w:t>
        </w:r>
      </w:ins>
      <w:ins w:id="54" w:author="ZTE" w:date="2024-05-16T17:09:00Z">
        <w:r w:rsidR="00E26D7C">
          <w:rPr>
            <w:rFonts w:eastAsia="等线"/>
            <w:lang w:val="en-US"/>
          </w:rPr>
          <w:t>can</w:t>
        </w:r>
      </w:ins>
      <w:ins w:id="55" w:author="ZTE" w:date="2024-05-14T16:31:00Z">
        <w:r>
          <w:rPr>
            <w:rFonts w:eastAsia="等线"/>
            <w:lang w:val="en-US"/>
          </w:rPr>
          <w:t xml:space="preserve"> be re-used</w:t>
        </w:r>
      </w:ins>
      <w:ins w:id="56" w:author="ZTE" w:date="2024-05-16T17:09:00Z">
        <w:r w:rsidR="00E26D7C">
          <w:rPr>
            <w:rFonts w:eastAsia="等线"/>
            <w:lang w:val="en-US"/>
          </w:rPr>
          <w:t xml:space="preserve"> with some</w:t>
        </w:r>
      </w:ins>
      <w:ins w:id="57" w:author="ZTE" w:date="2024-05-14T16:31:00Z">
        <w:r w:rsidR="00E26D7C">
          <w:rPr>
            <w:rFonts w:eastAsia="等线"/>
            <w:lang w:val="en-US"/>
          </w:rPr>
          <w:t xml:space="preserve"> enhanc</w:t>
        </w:r>
      </w:ins>
      <w:ins w:id="58" w:author="ZTE" w:date="2024-05-16T17:10:00Z">
        <w:r w:rsidR="00E26D7C">
          <w:rPr>
            <w:rFonts w:eastAsia="等线"/>
            <w:lang w:val="en-US"/>
          </w:rPr>
          <w:t>e</w:t>
        </w:r>
      </w:ins>
      <w:ins w:id="59" w:author="ZTE" w:date="2024-05-16T17:09:00Z">
        <w:r w:rsidR="00E26D7C">
          <w:rPr>
            <w:rFonts w:eastAsia="等线"/>
            <w:lang w:val="en-US"/>
          </w:rPr>
          <w:t>ment</w:t>
        </w:r>
      </w:ins>
      <w:ins w:id="60" w:author="ZTE" w:date="2024-05-16T17:10:00Z">
        <w:r w:rsidR="00E26D7C">
          <w:rPr>
            <w:rFonts w:eastAsia="等线"/>
            <w:lang w:val="en-US"/>
          </w:rPr>
          <w:t xml:space="preserve"> of notifying CN node (e.g. PGW-C/SMF) failure</w:t>
        </w:r>
      </w:ins>
      <w:ins w:id="61" w:author="ZTE" w:date="2024-05-14T16:36:00Z">
        <w:r>
          <w:rPr>
            <w:rFonts w:eastAsia="等线"/>
            <w:lang w:val="en-US" w:eastAsia="zh-CN"/>
          </w:rPr>
          <w:t>.</w:t>
        </w:r>
      </w:ins>
    </w:p>
    <w:p w14:paraId="3EE296BC" w14:textId="04E7C5CE" w:rsidR="00F42C7F" w:rsidRDefault="00F42C7F" w:rsidP="00F42C7F">
      <w:pPr>
        <w:pStyle w:val="4"/>
        <w:rPr>
          <w:ins w:id="62" w:author="ZTE" w:date="2024-05-14T16:38:00Z"/>
          <w:lang w:eastAsia="zh-CN"/>
        </w:rPr>
      </w:pPr>
      <w:bookmarkStart w:id="63" w:name="_Toc149032239"/>
      <w:bookmarkStart w:id="64" w:name="_Toc149032791"/>
      <w:ins w:id="65" w:author="ZTE" w:date="2024-05-14T16:37:00Z">
        <w:r w:rsidRPr="00076633">
          <w:rPr>
            <w:rFonts w:hint="eastAsia"/>
          </w:rPr>
          <w:t>6</w:t>
        </w:r>
        <w:r w:rsidRPr="00076633">
          <w:t>.</w:t>
        </w:r>
      </w:ins>
      <w:ins w:id="66" w:author="ZTE" w:date="2024-05-15T15:10:00Z">
        <w:r w:rsidR="00331155" w:rsidRPr="00331155">
          <w:rPr>
            <w:highlight w:val="yellow"/>
          </w:rPr>
          <w:t>x</w:t>
        </w:r>
      </w:ins>
      <w:ins w:id="67" w:author="ZTE" w:date="2024-05-14T16:37:00Z">
        <w:r w:rsidRPr="00076633">
          <w:t>.1</w:t>
        </w:r>
        <w:r w:rsidRPr="00076633">
          <w:rPr>
            <w:rFonts w:hint="eastAsia"/>
          </w:rPr>
          <w:t>.</w:t>
        </w:r>
        <w:r w:rsidRPr="00076633">
          <w:t>2</w:t>
        </w:r>
        <w:r w:rsidRPr="00076633">
          <w:tab/>
        </w:r>
        <w:bookmarkEnd w:id="63"/>
        <w:bookmarkEnd w:id="64"/>
        <w:r>
          <w:t>PCRF</w:t>
        </w:r>
        <w:r>
          <w:rPr>
            <w:rFonts w:hint="eastAsia"/>
            <w:lang w:eastAsia="zh-CN"/>
          </w:rPr>
          <w:t>/</w:t>
        </w:r>
        <w:r>
          <w:t>PCF de</w:t>
        </w:r>
      </w:ins>
      <w:ins w:id="68" w:author="ZTE" w:date="2024-05-14T16:41:00Z">
        <w:r>
          <w:t>t</w:t>
        </w:r>
      </w:ins>
      <w:ins w:id="69" w:author="ZTE" w:date="2024-05-14T16:37:00Z">
        <w:r>
          <w:t>ecting P</w:t>
        </w:r>
      </w:ins>
      <w:ins w:id="70" w:author="ZTE" w:date="2024-05-14T16:38:00Z">
        <w:r>
          <w:t>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 failure</w:t>
        </w:r>
      </w:ins>
    </w:p>
    <w:p w14:paraId="743761E9" w14:textId="6646888C" w:rsidR="00F42C7F" w:rsidRDefault="00F42C7F" w:rsidP="00FE36F3">
      <w:pPr>
        <w:overflowPunct w:val="0"/>
        <w:autoSpaceDE w:val="0"/>
        <w:autoSpaceDN w:val="0"/>
        <w:adjustRightInd w:val="0"/>
        <w:textAlignment w:val="baseline"/>
        <w:rPr>
          <w:ins w:id="71" w:author="ZTE" w:date="2024-05-14T16:38:00Z"/>
          <w:lang w:eastAsia="zh-CN"/>
        </w:rPr>
      </w:pPr>
      <w:ins w:id="72" w:author="ZTE" w:date="2024-05-14T16:43:00Z">
        <w:r w:rsidRPr="00A96B17">
          <w:rPr>
            <w:rFonts w:eastAsia="宋体"/>
          </w:rPr>
          <w:t>The below 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 xml:space="preserve">.1.2-1 illustrates </w:t>
        </w:r>
      </w:ins>
      <w:ins w:id="73" w:author="ZTE" w:date="2024-05-16T17:10:00Z">
        <w:r w:rsidR="00E26D7C">
          <w:rPr>
            <w:rFonts w:eastAsia="宋体"/>
          </w:rPr>
          <w:t xml:space="preserve">procedure that </w:t>
        </w:r>
      </w:ins>
      <w:ins w:id="74" w:author="ZTE" w:date="2024-05-14T16:43:00Z">
        <w:r>
          <w:rPr>
            <w:rFonts w:eastAsia="宋体"/>
          </w:rPr>
          <w:t>the PCRF/PCF detect</w:t>
        </w:r>
      </w:ins>
      <w:ins w:id="75" w:author="ZTE" w:date="2024-05-16T17:11:00Z">
        <w:r w:rsidR="00E26D7C">
          <w:rPr>
            <w:rFonts w:eastAsia="宋体"/>
          </w:rPr>
          <w:t>s and notifies</w:t>
        </w:r>
      </w:ins>
      <w:ins w:id="76" w:author="ZTE" w:date="2024-05-14T16:43:00Z">
        <w:r>
          <w:rPr>
            <w:rFonts w:eastAsia="宋体"/>
          </w:rPr>
          <w:t xml:space="preserve"> the PGW-C/SMF failure</w:t>
        </w:r>
        <w:r w:rsidRPr="00A96B17">
          <w:rPr>
            <w:rFonts w:eastAsia="宋体"/>
          </w:rPr>
          <w:t>.</w:t>
        </w:r>
      </w:ins>
    </w:p>
    <w:p w14:paraId="151B477C" w14:textId="48D2BD2A" w:rsidR="00F42C7F" w:rsidRPr="00F42C7F" w:rsidRDefault="006C0427" w:rsidP="00F42C7F">
      <w:pPr>
        <w:rPr>
          <w:ins w:id="77" w:author="ZTE" w:date="2024-05-14T16:37:00Z"/>
          <w:lang w:eastAsia="zh-CN"/>
        </w:rPr>
      </w:pPr>
      <w:ins w:id="78" w:author="ZTE" w:date="2024-05-14T16:42:00Z">
        <w:r>
          <w:object w:dxaOrig="11322" w:dyaOrig="7644" w14:anchorId="084467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325.45pt" o:ole="">
              <v:imagedata r:id="rId8" o:title=""/>
            </v:shape>
            <o:OLEObject Type="Embed" ProgID="Visio.Drawing.11" ShapeID="_x0000_i1025" DrawAspect="Content" ObjectID="_1778572419" r:id="rId9"/>
          </w:object>
        </w:r>
      </w:ins>
    </w:p>
    <w:p w14:paraId="1CC9692D" w14:textId="60B4B4FD" w:rsidR="005E63EE" w:rsidRPr="00A96B17" w:rsidRDefault="005E63EE" w:rsidP="005E63EE">
      <w:pPr>
        <w:pStyle w:val="TF"/>
        <w:rPr>
          <w:ins w:id="79" w:author="ZTE" w:date="2024-05-14T22:46:00Z"/>
          <w:noProof/>
          <w:lang w:eastAsia="en-GB"/>
        </w:rPr>
      </w:pPr>
      <w:ins w:id="80" w:author="ZTE" w:date="2024-05-14T22:46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</w:t>
        </w:r>
        <w:r>
          <w:rPr>
            <w:noProof/>
            <w:lang w:eastAsia="zh-CN"/>
          </w:rPr>
          <w:t>.2</w:t>
        </w:r>
        <w:r w:rsidRPr="00A96B17">
          <w:rPr>
            <w:noProof/>
            <w:lang w:eastAsia="en-GB"/>
          </w:rPr>
          <w:t xml:space="preserve">-1: </w:t>
        </w:r>
      </w:ins>
      <w:ins w:id="81" w:author="ZTE" w:date="2024-05-14T22:47:00Z">
        <w:r>
          <w:t>PCRF</w:t>
        </w:r>
        <w:r>
          <w:rPr>
            <w:rFonts w:hint="eastAsia"/>
            <w:lang w:eastAsia="zh-CN"/>
          </w:rPr>
          <w:t>/</w:t>
        </w:r>
        <w:r>
          <w:t>PCF detecting PGW-C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 failure during</w:t>
        </w:r>
      </w:ins>
      <w:ins w:id="82" w:author="ZTE" w:date="2024-05-14T22:46:00Z">
        <w:r>
          <w:rPr>
            <w:noProof/>
            <w:lang w:eastAsia="zh-CN"/>
          </w:rPr>
          <w:t xml:space="preserve"> </w:t>
        </w:r>
      </w:ins>
      <w:ins w:id="83" w:author="ZTE" w:date="2024-05-14T22:47:00Z">
        <w:r>
          <w:rPr>
            <w:noProof/>
            <w:lang w:eastAsia="zh-CN"/>
          </w:rPr>
          <w:t xml:space="preserve">the </w:t>
        </w:r>
      </w:ins>
      <w:ins w:id="84" w:author="ZTE" w:date="2024-05-14T22:46:00Z">
        <w:r>
          <w:rPr>
            <w:rFonts w:hint="eastAsia"/>
            <w:noProof/>
            <w:lang w:eastAsia="zh-CN"/>
          </w:rPr>
          <w:t>IMS</w:t>
        </w:r>
        <w:r>
          <w:rPr>
            <w:noProof/>
            <w:lang w:eastAsia="zh-CN"/>
          </w:rPr>
          <w:t xml:space="preserve"> terminating session</w:t>
        </w:r>
      </w:ins>
    </w:p>
    <w:p w14:paraId="31E23F69" w14:textId="01BC141B" w:rsidR="004F7BEF" w:rsidRPr="004F7BEF" w:rsidRDefault="005E63EE" w:rsidP="00F335F7">
      <w:pPr>
        <w:ind w:leftChars="50" w:left="500" w:hangingChars="200" w:hanging="400"/>
        <w:rPr>
          <w:ins w:id="85" w:author="ZTE" w:date="2024-05-15T10:31:00Z"/>
          <w:lang w:eastAsia="zh-CN"/>
        </w:rPr>
      </w:pPr>
      <w:ins w:id="86" w:author="ZTE" w:date="2024-05-14T22:47:00Z">
        <w:r>
          <w:rPr>
            <w:lang w:eastAsia="zh-CN"/>
          </w:rPr>
          <w:t>1-3.</w:t>
        </w:r>
      </w:ins>
      <w:ins w:id="87" w:author="ZTE" w:date="2024-05-15T09:23:00Z">
        <w:r w:rsidR="00626A57">
          <w:rPr>
            <w:lang w:eastAsia="zh-CN"/>
          </w:rPr>
          <w:tab/>
          <w:t xml:space="preserve">The </w:t>
        </w:r>
        <w:r w:rsidR="00E26D7C">
          <w:rPr>
            <w:lang w:eastAsia="zh-CN"/>
          </w:rPr>
          <w:t>S-CSC</w:t>
        </w:r>
      </w:ins>
      <w:ins w:id="88" w:author="ZTE" w:date="2024-05-16T17:11:00Z">
        <w:r w:rsidR="00E26D7C">
          <w:rPr>
            <w:lang w:eastAsia="zh-CN"/>
          </w:rPr>
          <w:t>F</w:t>
        </w:r>
      </w:ins>
      <w:ins w:id="89" w:author="ZTE" w:date="2024-05-15T09:23:00Z">
        <w:r w:rsidR="00626A57">
          <w:rPr>
            <w:rFonts w:hint="eastAsia"/>
            <w:lang w:eastAsia="zh-CN"/>
          </w:rPr>
          <w:t xml:space="preserve"> </w:t>
        </w:r>
        <w:r w:rsidR="00626A57">
          <w:rPr>
            <w:lang w:eastAsia="zh-CN"/>
          </w:rPr>
          <w:t>in the originating network sends</w:t>
        </w:r>
      </w:ins>
      <w:ins w:id="90" w:author="ZTE" w:date="2024-05-15T09:24:00Z">
        <w:r w:rsidR="00626A57">
          <w:rPr>
            <w:lang w:eastAsia="zh-CN"/>
          </w:rPr>
          <w:t xml:space="preserve"> </w:t>
        </w:r>
      </w:ins>
      <w:ins w:id="91" w:author="ZTE" w:date="2024-05-16T17:11:00Z">
        <w:r w:rsidR="00E26D7C">
          <w:rPr>
            <w:lang w:eastAsia="zh-CN"/>
          </w:rPr>
          <w:t>SIP</w:t>
        </w:r>
      </w:ins>
      <w:ins w:id="92" w:author="ZTE" w:date="2024-05-15T09:24:00Z">
        <w:r w:rsidR="00626A57">
          <w:rPr>
            <w:lang w:eastAsia="zh-CN"/>
          </w:rPr>
          <w:t xml:space="preserve"> INVITE to the I</w:t>
        </w:r>
      </w:ins>
      <w:ins w:id="93" w:author="ZTE" w:date="2024-05-15T09:41:00Z">
        <w:r w:rsidR="00F335F7">
          <w:rPr>
            <w:rFonts w:hint="eastAsia"/>
            <w:lang w:eastAsia="zh-CN"/>
          </w:rPr>
          <w:t>/</w:t>
        </w:r>
        <w:r w:rsidR="00F335F7">
          <w:rPr>
            <w:lang w:eastAsia="zh-CN"/>
          </w:rPr>
          <w:t>S-CSCF in the terminating network. The I/S-CSCF</w:t>
        </w:r>
      </w:ins>
      <w:ins w:id="94" w:author="ZTE" w:date="2024-05-15T10:29:00Z">
        <w:r w:rsidR="00667633">
          <w:rPr>
            <w:lang w:eastAsia="zh-CN"/>
          </w:rPr>
          <w:t xml:space="preserve"> routes</w:t>
        </w:r>
      </w:ins>
      <w:ins w:id="95" w:author="ZTE" w:date="2024-05-15T10:30:00Z">
        <w:r w:rsidR="00667633">
          <w:rPr>
            <w:lang w:eastAsia="zh-CN"/>
          </w:rPr>
          <w:t xml:space="preserve"> the </w:t>
        </w:r>
      </w:ins>
      <w:ins w:id="96" w:author="ZTE" w:date="2024-05-15T10:31:00Z">
        <w:r w:rsidR="00667633">
          <w:rPr>
            <w:lang w:eastAsia="zh-CN"/>
          </w:rPr>
          <w:t>INVITE request to the P-CSCF in the terminating network.</w:t>
        </w:r>
      </w:ins>
    </w:p>
    <w:p w14:paraId="47C9825A" w14:textId="2F385598" w:rsidR="00667633" w:rsidRDefault="00667633" w:rsidP="00F335F7">
      <w:pPr>
        <w:ind w:leftChars="50" w:left="500" w:hangingChars="200" w:hanging="400"/>
        <w:rPr>
          <w:ins w:id="97" w:author="ZTE" w:date="2024-05-15T10:33:00Z"/>
          <w:lang w:eastAsia="zh-CN"/>
        </w:rPr>
      </w:pPr>
      <w:ins w:id="98" w:author="ZTE" w:date="2024-05-15T10:31:00Z">
        <w:r>
          <w:rPr>
            <w:lang w:eastAsia="zh-CN"/>
          </w:rPr>
          <w:t>4-5.</w:t>
        </w:r>
        <w:r>
          <w:rPr>
            <w:lang w:eastAsia="zh-CN"/>
          </w:rPr>
          <w:tab/>
        </w:r>
      </w:ins>
      <w:ins w:id="99" w:author="ZTEv1" w:date="2024-05-29T20:21:00Z">
        <w:r w:rsidR="004F7BEF">
          <w:rPr>
            <w:lang w:eastAsia="zh-CN"/>
          </w:rPr>
          <w:t>When the P-CSCF (acting as the AF) determines</w:t>
        </w:r>
        <w:r w:rsidR="004F7BEF" w:rsidRPr="004F7BEF">
          <w:t xml:space="preserve"> </w:t>
        </w:r>
        <w:r w:rsidR="004F7BEF">
          <w:t xml:space="preserve">that session </w:t>
        </w:r>
        <w:r w:rsidR="004F7BEF" w:rsidRPr="0097110C">
          <w:t>related media</w:t>
        </w:r>
        <w:r w:rsidR="004F7BEF" w:rsidRPr="004F7BEF">
          <w:t xml:space="preserve"> </w:t>
        </w:r>
        <w:r w:rsidR="004F7BEF" w:rsidRPr="0097110C">
          <w:t>require</w:t>
        </w:r>
        <w:r w:rsidR="004F7BEF">
          <w:t>s</w:t>
        </w:r>
        <w:r w:rsidR="004F7BEF" w:rsidRPr="0097110C">
          <w:t xml:space="preserve"> PCC supervision</w:t>
        </w:r>
        <w:r w:rsidR="004F7BEF">
          <w:rPr>
            <w:rFonts w:hint="eastAsia"/>
            <w:lang w:eastAsia="zh-CN"/>
          </w:rPr>
          <w:t>,</w:t>
        </w:r>
        <w:r w:rsidR="004F7BEF">
          <w:rPr>
            <w:lang w:eastAsia="zh-CN"/>
          </w:rPr>
          <w:t xml:space="preserve"> or</w:t>
        </w:r>
        <w:r w:rsidR="004F7BEF" w:rsidRPr="0097110C">
          <w:rPr>
            <w:lang w:eastAsia="ja-JP"/>
          </w:rPr>
          <w:t xml:space="preserve"> </w:t>
        </w:r>
        <w:r w:rsidR="004F7BEF" w:rsidRPr="0097110C">
          <w:rPr>
            <w:rFonts w:eastAsia="宋体" w:hint="eastAsia"/>
            <w:lang w:eastAsia="zh-CN"/>
          </w:rPr>
          <w:t>the</w:t>
        </w:r>
        <w:r w:rsidR="004F7BEF" w:rsidRPr="0097110C">
          <w:rPr>
            <w:lang w:eastAsia="ja-JP"/>
          </w:rPr>
          <w:t xml:space="preserve"> </w:t>
        </w:r>
        <w:r w:rsidR="004F7BEF" w:rsidRPr="0097110C">
          <w:rPr>
            <w:rFonts w:eastAsia="宋体" w:hint="eastAsia"/>
            <w:lang w:eastAsia="zh-CN"/>
          </w:rPr>
          <w:t>a</w:t>
        </w:r>
        <w:r w:rsidR="004F7BEF" w:rsidRPr="0097110C">
          <w:rPr>
            <w:lang w:eastAsia="ja-JP"/>
          </w:rPr>
          <w:t xml:space="preserve">ccess </w:t>
        </w:r>
        <w:r w:rsidR="004F7BEF" w:rsidRPr="0097110C">
          <w:rPr>
            <w:rFonts w:eastAsia="宋体" w:hint="eastAsia"/>
            <w:lang w:eastAsia="zh-CN"/>
          </w:rPr>
          <w:t>n</w:t>
        </w:r>
        <w:r w:rsidR="004F7BEF" w:rsidRPr="0097110C">
          <w:rPr>
            <w:lang w:eastAsia="ja-JP"/>
          </w:rPr>
          <w:t xml:space="preserve">etwork </w:t>
        </w:r>
        <w:r w:rsidR="004F7BEF" w:rsidRPr="0097110C">
          <w:rPr>
            <w:rFonts w:eastAsia="宋体" w:hint="eastAsia"/>
            <w:lang w:eastAsia="zh-CN"/>
          </w:rPr>
          <w:t>i</w:t>
        </w:r>
        <w:r w:rsidR="004F7BEF" w:rsidRPr="0097110C">
          <w:rPr>
            <w:lang w:eastAsia="ja-JP"/>
          </w:rPr>
          <w:t>nformation</w:t>
        </w:r>
        <w:r w:rsidR="004F7BEF" w:rsidRPr="0097110C">
          <w:rPr>
            <w:rFonts w:eastAsia="宋体" w:hint="eastAsia"/>
            <w:lang w:eastAsia="zh-CN"/>
          </w:rPr>
          <w:t xml:space="preserve"> (</w:t>
        </w:r>
        <w:r w:rsidR="004F7BEF">
          <w:rPr>
            <w:rFonts w:eastAsia="宋体"/>
            <w:lang w:eastAsia="zh-CN"/>
          </w:rPr>
          <w:t>i.e</w:t>
        </w:r>
        <w:r w:rsidR="004F7BEF" w:rsidRPr="0097110C">
          <w:rPr>
            <w:rFonts w:eastAsia="宋体" w:hint="eastAsia"/>
            <w:lang w:eastAsia="zh-CN"/>
          </w:rPr>
          <w:t xml:space="preserve">. user location and/or user </w:t>
        </w:r>
        <w:proofErr w:type="spellStart"/>
        <w:r w:rsidR="004F7BEF" w:rsidRPr="0097110C">
          <w:rPr>
            <w:rFonts w:eastAsia="宋体" w:hint="eastAsia"/>
            <w:lang w:eastAsia="zh-CN"/>
          </w:rPr>
          <w:t>timezone</w:t>
        </w:r>
        <w:proofErr w:type="spellEnd"/>
        <w:r w:rsidR="004F7BEF" w:rsidRPr="0097110C">
          <w:rPr>
            <w:rFonts w:eastAsia="宋体" w:hint="eastAsia"/>
            <w:lang w:eastAsia="zh-CN"/>
          </w:rPr>
          <w:t xml:space="preserve"> information)</w:t>
        </w:r>
        <w:r w:rsidR="004F7BEF">
          <w:rPr>
            <w:lang w:eastAsia="zh-CN"/>
          </w:rPr>
          <w:t xml:space="preserve"> is required, t</w:t>
        </w:r>
      </w:ins>
      <w:ins w:id="100" w:author="ZTE" w:date="2024-05-15T10:31:00Z">
        <w:r>
          <w:rPr>
            <w:lang w:eastAsia="zh-CN"/>
          </w:rPr>
          <w:t>he P-CSCF</w:t>
        </w:r>
      </w:ins>
      <w:ins w:id="101" w:author="ZTE" w:date="2024-05-16T17:12:00Z">
        <w:r w:rsidR="00E26D7C" w:rsidRPr="00E26D7C">
          <w:rPr>
            <w:lang w:eastAsia="zh-CN"/>
          </w:rPr>
          <w:t xml:space="preserve"> </w:t>
        </w:r>
        <w:r w:rsidR="00E26D7C">
          <w:rPr>
            <w:lang w:eastAsia="zh-CN"/>
          </w:rPr>
          <w:t>in terminating network</w:t>
        </w:r>
      </w:ins>
      <w:ins w:id="102" w:author="ZTE" w:date="2024-05-15T10:31:00Z">
        <w:r>
          <w:rPr>
            <w:lang w:eastAsia="zh-CN"/>
          </w:rPr>
          <w:t xml:space="preserve"> sends a</w:t>
        </w:r>
      </w:ins>
      <w:ins w:id="103" w:author="ZTE" w:date="2024-05-15T10:32:00Z">
        <w:r w:rsidRPr="00667633">
          <w:rPr>
            <w:lang w:eastAsia="zh-CN"/>
          </w:rPr>
          <w:t xml:space="preserve"> </w:t>
        </w:r>
        <w:r>
          <w:rPr>
            <w:lang w:eastAsia="zh-CN"/>
          </w:rPr>
          <w:t>Rx Authorization-Authentication-Request (AAR) to the PCRF</w:t>
        </w:r>
      </w:ins>
      <w:ins w:id="104" w:author="ZTEv1" w:date="2024-05-29T20:21:00Z">
        <w:r w:rsidR="004F7BEF">
          <w:rPr>
            <w:lang w:eastAsia="zh-CN"/>
          </w:rPr>
          <w:t xml:space="preserve"> as specified in </w:t>
        </w:r>
      </w:ins>
      <w:ins w:id="105" w:author="ZTEv1" w:date="2024-05-29T20:22:00Z">
        <w:r w:rsidR="004F7BEF">
          <w:rPr>
            <w:lang w:eastAsia="zh-CN"/>
          </w:rPr>
          <w:t>TS 29.214</w:t>
        </w:r>
      </w:ins>
      <w:ins w:id="106" w:author="ZTE" w:date="2024-05-15T10:32:00Z">
        <w:r>
          <w:rPr>
            <w:lang w:eastAsia="zh-CN"/>
          </w:rPr>
          <w:t xml:space="preserve"> and the PCRF returns a Rx Authorization-Authentication-</w:t>
        </w:r>
      </w:ins>
      <w:ins w:id="107" w:author="ZTE" w:date="2024-05-15T10:33:00Z">
        <w:r>
          <w:rPr>
            <w:lang w:eastAsia="zh-CN"/>
          </w:rPr>
          <w:t>Answer</w:t>
        </w:r>
      </w:ins>
      <w:ins w:id="108" w:author="ZTE" w:date="2024-05-15T10:32:00Z">
        <w:r>
          <w:rPr>
            <w:lang w:eastAsia="zh-CN"/>
          </w:rPr>
          <w:t xml:space="preserve"> (AAA)</w:t>
        </w:r>
      </w:ins>
      <w:ins w:id="109" w:author="ZTE" w:date="2024-05-15T10:33:00Z">
        <w:r>
          <w:rPr>
            <w:lang w:eastAsia="zh-CN"/>
          </w:rPr>
          <w:t xml:space="preserve"> to the P-CSCF.</w:t>
        </w:r>
      </w:ins>
    </w:p>
    <w:p w14:paraId="30E30182" w14:textId="653CE4D0" w:rsidR="00B8446F" w:rsidRDefault="00667633" w:rsidP="00F335F7">
      <w:pPr>
        <w:ind w:leftChars="50" w:left="500" w:hangingChars="200" w:hanging="400"/>
        <w:rPr>
          <w:ins w:id="110" w:author="ZTE" w:date="2024-05-15T11:26:00Z"/>
          <w:lang w:eastAsia="zh-CN"/>
        </w:rPr>
      </w:pPr>
      <w:ins w:id="111" w:author="ZTE" w:date="2024-05-15T10:33:00Z">
        <w:r>
          <w:rPr>
            <w:lang w:eastAsia="zh-CN"/>
          </w:rPr>
          <w:t>6</w:t>
        </w:r>
      </w:ins>
      <w:ins w:id="112" w:author="ZTE" w:date="2024-05-15T11:41:00Z">
        <w:r w:rsidR="00A62AEA">
          <w:rPr>
            <w:lang w:eastAsia="zh-CN"/>
          </w:rPr>
          <w:t>-7</w:t>
        </w:r>
      </w:ins>
      <w:ins w:id="113" w:author="ZTE" w:date="2024-05-15T10:3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14" w:author="ZTE" w:date="2024-05-15T10:41:00Z">
        <w:r>
          <w:rPr>
            <w:lang w:eastAsia="zh-CN"/>
          </w:rPr>
          <w:t>The P</w:t>
        </w:r>
      </w:ins>
      <w:ins w:id="115" w:author="ZTE" w:date="2024-05-15T10:42:00Z">
        <w:r>
          <w:rPr>
            <w:lang w:eastAsia="zh-CN"/>
          </w:rPr>
          <w:t>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PCF </w:t>
        </w:r>
      </w:ins>
      <w:ins w:id="116" w:author="ZTE" w:date="2024-05-15T10:46:00Z">
        <w:r>
          <w:rPr>
            <w:lang w:eastAsia="zh-CN"/>
          </w:rPr>
          <w:t>decide</w:t>
        </w:r>
      </w:ins>
      <w:ins w:id="117" w:author="ZTE" w:date="2024-05-15T10:56:00Z">
        <w:r w:rsidR="00B8446F">
          <w:rPr>
            <w:lang w:eastAsia="zh-CN"/>
          </w:rPr>
          <w:t>s</w:t>
        </w:r>
      </w:ins>
      <w:ins w:id="118" w:author="ZTE" w:date="2024-05-15T10:46:00Z">
        <w:r>
          <w:rPr>
            <w:lang w:eastAsia="zh-CN"/>
          </w:rPr>
          <w:t xml:space="preserve"> to detect</w:t>
        </w:r>
      </w:ins>
      <w:ins w:id="119" w:author="ZTE" w:date="2024-05-15T10:47:00Z">
        <w:r>
          <w:rPr>
            <w:lang w:eastAsia="zh-CN"/>
          </w:rPr>
          <w:t xml:space="preserve"> </w:t>
        </w:r>
      </w:ins>
      <w:ins w:id="120" w:author="ZTE" w:date="2024-05-15T10:56:00Z">
        <w:r w:rsidR="00B8446F">
          <w:rPr>
            <w:lang w:eastAsia="zh-CN"/>
          </w:rPr>
          <w:t xml:space="preserve">the </w:t>
        </w:r>
      </w:ins>
      <w:ins w:id="121" w:author="ZTE" w:date="2024-05-15T10:54:00Z">
        <w:r w:rsidR="00B8446F">
          <w:rPr>
            <w:rFonts w:hint="eastAsia"/>
            <w:lang w:eastAsia="zh-CN"/>
          </w:rPr>
          <w:t>availability</w:t>
        </w:r>
        <w:r w:rsidR="00B8446F">
          <w:rPr>
            <w:lang w:eastAsia="zh-CN"/>
          </w:rPr>
          <w:t xml:space="preserve"> of CN </w:t>
        </w:r>
      </w:ins>
      <w:ins w:id="122" w:author="ZTE" w:date="2024-05-16T17:12:00Z">
        <w:r w:rsidR="00E26D7C">
          <w:rPr>
            <w:lang w:eastAsia="zh-CN"/>
          </w:rPr>
          <w:t>nodes</w:t>
        </w:r>
      </w:ins>
      <w:ins w:id="123" w:author="ZTE" w:date="2024-05-15T10:54:00Z">
        <w:r w:rsidR="00B8446F">
          <w:rPr>
            <w:lang w:eastAsia="zh-CN"/>
          </w:rPr>
          <w:t>.</w:t>
        </w:r>
      </w:ins>
      <w:ins w:id="124" w:author="ZTE" w:date="2024-05-15T11:09:00Z">
        <w:r w:rsidR="00FE36F3">
          <w:rPr>
            <w:lang w:eastAsia="zh-CN"/>
          </w:rPr>
          <w:t xml:space="preserve"> </w:t>
        </w:r>
      </w:ins>
      <w:ins w:id="125" w:author="ZTE" w:date="2024-05-15T11:17:00Z">
        <w:r w:rsidR="00CE51D3">
          <w:rPr>
            <w:lang w:eastAsia="zh-CN"/>
          </w:rPr>
          <w:t xml:space="preserve">PCRF sends a </w:t>
        </w:r>
        <w:proofErr w:type="spellStart"/>
        <w:r w:rsidR="00CE51D3">
          <w:rPr>
            <w:lang w:eastAsia="zh-CN"/>
          </w:rPr>
          <w:t>Gx</w:t>
        </w:r>
      </w:ins>
      <w:proofErr w:type="spellEnd"/>
      <w:ins w:id="126" w:author="ZTE" w:date="2024-05-15T11:19:00Z">
        <w:r w:rsidR="00CE51D3">
          <w:t xml:space="preserve"> </w:t>
        </w:r>
        <w:r w:rsidR="00CE51D3">
          <w:rPr>
            <w:lang w:eastAsia="zh-CN"/>
          </w:rPr>
          <w:t>Re-</w:t>
        </w:r>
        <w:proofErr w:type="spellStart"/>
        <w:r w:rsidR="00CE51D3">
          <w:rPr>
            <w:lang w:eastAsia="zh-CN"/>
          </w:rPr>
          <w:t>Auth</w:t>
        </w:r>
        <w:proofErr w:type="spellEnd"/>
        <w:r w:rsidR="00CE51D3">
          <w:rPr>
            <w:rFonts w:hint="eastAsia"/>
            <w:lang w:eastAsia="zh-CN"/>
          </w:rPr>
          <w:t>-Request</w:t>
        </w:r>
        <w:r w:rsidR="00CE51D3">
          <w:rPr>
            <w:lang w:eastAsia="zh-CN"/>
          </w:rPr>
          <w:t xml:space="preserve"> (RAR) to the </w:t>
        </w:r>
      </w:ins>
      <w:ins w:id="127" w:author="ZTE" w:date="2024-05-15T11:24:00Z">
        <w:r w:rsidR="00CE51D3">
          <w:rPr>
            <w:lang w:eastAsia="zh-CN"/>
          </w:rPr>
          <w:t>PGW-C</w:t>
        </w:r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>SMF</w:t>
        </w:r>
      </w:ins>
      <w:ins w:id="128" w:author="ZTE" w:date="2024-05-15T11:19:00Z">
        <w:r w:rsidR="00CE51D3">
          <w:rPr>
            <w:lang w:eastAsia="zh-CN"/>
          </w:rPr>
          <w:t xml:space="preserve"> </w:t>
        </w:r>
      </w:ins>
      <w:ins w:id="129" w:author="ZTE" w:date="2024-05-16T17:13:00Z">
        <w:r w:rsidR="00E26D7C">
          <w:rPr>
            <w:lang w:eastAsia="zh-CN"/>
          </w:rPr>
          <w:t>for</w:t>
        </w:r>
      </w:ins>
      <w:ins w:id="130" w:author="ZTE" w:date="2024-05-15T11:19:00Z">
        <w:r w:rsidR="00CE51D3">
          <w:rPr>
            <w:lang w:eastAsia="zh-CN"/>
          </w:rPr>
          <w:t xml:space="preserve"> </w:t>
        </w:r>
      </w:ins>
      <w:ins w:id="131" w:author="ZTE" w:date="2024-05-15T11:20:00Z">
        <w:r w:rsidR="00CE51D3">
          <w:rPr>
            <w:rFonts w:hint="eastAsia"/>
            <w:lang w:eastAsia="zh-CN"/>
          </w:rPr>
          <w:t>availability</w:t>
        </w:r>
        <w:r w:rsidR="00CE51D3">
          <w:rPr>
            <w:lang w:eastAsia="zh-CN"/>
          </w:rPr>
          <w:t xml:space="preserve"> </w:t>
        </w:r>
      </w:ins>
      <w:ins w:id="132" w:author="ZTE" w:date="2024-05-15T11:19:00Z">
        <w:r w:rsidR="00CE51D3">
          <w:rPr>
            <w:lang w:eastAsia="zh-CN"/>
          </w:rPr>
          <w:t>detection</w:t>
        </w:r>
      </w:ins>
      <w:ins w:id="133" w:author="ZTE" w:date="2024-05-16T17:14:00Z">
        <w:r w:rsidR="00E26D7C">
          <w:rPr>
            <w:lang w:eastAsia="zh-CN"/>
          </w:rPr>
          <w:t xml:space="preserve"> and receives no response i</w:t>
        </w:r>
      </w:ins>
      <w:ins w:id="134" w:author="ZTE" w:date="2024-05-15T11:23:00Z">
        <w:r w:rsidR="00CE51D3">
          <w:rPr>
            <w:lang w:eastAsia="zh-CN"/>
          </w:rPr>
          <w:t>f the PGW-C</w:t>
        </w:r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>SMF</w:t>
        </w:r>
      </w:ins>
      <w:ins w:id="135" w:author="ZTE" w:date="2024-05-15T11:24:00Z">
        <w:r w:rsidR="00CE51D3">
          <w:rPr>
            <w:lang w:eastAsia="zh-CN"/>
          </w:rPr>
          <w:t xml:space="preserve"> fails. If the PGW-C</w:t>
        </w:r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>SMF detects</w:t>
        </w:r>
      </w:ins>
      <w:ins w:id="136" w:author="ZTE" w:date="2024-05-15T11:25:00Z">
        <w:r w:rsidR="00CE51D3">
          <w:rPr>
            <w:lang w:eastAsia="zh-CN"/>
          </w:rPr>
          <w:t xml:space="preserve"> some error</w:t>
        </w:r>
      </w:ins>
      <w:ins w:id="137" w:author="ZTE" w:date="2024-05-15T11:40:00Z">
        <w:r w:rsidR="00A62AEA">
          <w:rPr>
            <w:lang w:eastAsia="zh-CN"/>
          </w:rPr>
          <w:t>s</w:t>
        </w:r>
      </w:ins>
      <w:ins w:id="138" w:author="ZTE" w:date="2024-05-15T11:25:00Z">
        <w:r w:rsidR="00CE51D3">
          <w:rPr>
            <w:lang w:eastAsia="zh-CN"/>
          </w:rPr>
          <w:t xml:space="preserve"> in user plane, it may</w:t>
        </w:r>
      </w:ins>
      <w:ins w:id="139" w:author="ZTE" w:date="2024-05-16T17:16:00Z">
        <w:r w:rsidR="00E77E09">
          <w:rPr>
            <w:lang w:eastAsia="zh-CN"/>
          </w:rPr>
          <w:t xml:space="preserve"> send a</w:t>
        </w:r>
      </w:ins>
      <w:ins w:id="140" w:author="ZTE" w:date="2024-05-15T11:25:00Z">
        <w:r w:rsidR="00CE51D3">
          <w:rPr>
            <w:lang w:eastAsia="zh-CN"/>
          </w:rPr>
          <w:t xml:space="preserve"> response with service unava</w:t>
        </w:r>
      </w:ins>
      <w:ins w:id="141" w:author="ZTE" w:date="2024-05-15T11:26:00Z">
        <w:r w:rsidR="00CE51D3">
          <w:rPr>
            <w:lang w:eastAsia="zh-CN"/>
          </w:rPr>
          <w:t>ilability</w:t>
        </w:r>
      </w:ins>
      <w:ins w:id="142" w:author="ZTE" w:date="2024-05-16T17:16:00Z">
        <w:r w:rsidR="00E77E09">
          <w:rPr>
            <w:lang w:eastAsia="zh-CN"/>
          </w:rPr>
          <w:t xml:space="preserve"> indication</w:t>
        </w:r>
      </w:ins>
      <w:ins w:id="143" w:author="ZTE" w:date="2024-05-15T11:26:00Z">
        <w:r w:rsidR="00CE51D3">
          <w:rPr>
            <w:lang w:eastAsia="zh-CN"/>
          </w:rPr>
          <w:t>.</w:t>
        </w:r>
      </w:ins>
    </w:p>
    <w:p w14:paraId="4688869A" w14:textId="79D785A9" w:rsidR="00CE51D3" w:rsidRDefault="00CE51D3" w:rsidP="00F3735D">
      <w:pPr>
        <w:ind w:leftChars="50" w:left="500" w:hangingChars="200" w:hanging="400"/>
        <w:rPr>
          <w:ins w:id="144" w:author="ZTE" w:date="2024-05-15T10:32:00Z"/>
          <w:lang w:eastAsia="zh-CN"/>
        </w:rPr>
      </w:pPr>
      <w:ins w:id="145" w:author="ZTE" w:date="2024-05-15T11:26:00Z">
        <w:r>
          <w:rPr>
            <w:lang w:eastAsia="zh-CN"/>
          </w:rPr>
          <w:tab/>
          <w:t>If</w:t>
        </w:r>
      </w:ins>
      <w:ins w:id="146" w:author="ZTE" w:date="2024-05-16T17:17:00Z">
        <w:r w:rsidR="00E77E09">
          <w:rPr>
            <w:lang w:eastAsia="zh-CN"/>
          </w:rPr>
          <w:t xml:space="preserve"> </w:t>
        </w:r>
      </w:ins>
      <w:ins w:id="147" w:author="ZTE" w:date="2024-05-15T11:26:00Z">
        <w:r>
          <w:rPr>
            <w:lang w:eastAsia="zh-CN"/>
          </w:rPr>
          <w:t>PCF and SMF</w:t>
        </w:r>
      </w:ins>
      <w:ins w:id="148" w:author="ZTE" w:date="2024-05-16T17:17:00Z">
        <w:r w:rsidR="00E77E09">
          <w:rPr>
            <w:lang w:eastAsia="zh-CN"/>
          </w:rPr>
          <w:t xml:space="preserve"> are utilized</w:t>
        </w:r>
      </w:ins>
      <w:ins w:id="149" w:author="ZTE" w:date="2024-05-15T11:26:00Z">
        <w:r>
          <w:rPr>
            <w:lang w:eastAsia="zh-CN"/>
          </w:rPr>
          <w:t xml:space="preserve">, the </w:t>
        </w:r>
      </w:ins>
      <w:proofErr w:type="spellStart"/>
      <w:ins w:id="150" w:author="ZTE" w:date="2024-05-15T11:38:00Z">
        <w:r w:rsidR="00A62AEA">
          <w:t>Npcf_SMPolicyControl_UpdateNotify</w:t>
        </w:r>
        <w:proofErr w:type="spellEnd"/>
        <w:r w:rsidR="00A62AEA">
          <w:t xml:space="preserve"> </w:t>
        </w:r>
      </w:ins>
      <w:ins w:id="151" w:author="ZTE" w:date="2024-05-16T17:17:00Z">
        <w:r w:rsidR="00E77E09">
          <w:t>is</w:t>
        </w:r>
      </w:ins>
      <w:ins w:id="152" w:author="ZTE" w:date="2024-05-15T11:39:00Z">
        <w:r w:rsidR="00A62AEA">
          <w:t xml:space="preserve"> invoke</w:t>
        </w:r>
      </w:ins>
      <w:ins w:id="153" w:author="ZTE" w:date="2024-05-16T17:17:00Z">
        <w:r w:rsidR="00E77E09">
          <w:t>d</w:t>
        </w:r>
      </w:ins>
      <w:ins w:id="154" w:author="ZTEv1" w:date="2024-05-29T23:54:00Z">
        <w:r w:rsidR="00602991">
          <w:rPr>
            <w:rFonts w:hint="eastAsia"/>
            <w:lang w:eastAsia="zh-CN"/>
          </w:rPr>
          <w:t>.</w:t>
        </w:r>
        <w:r w:rsidR="005E39D7">
          <w:rPr>
            <w:lang w:eastAsia="zh-CN"/>
          </w:rPr>
          <w:t xml:space="preserve"> </w:t>
        </w:r>
      </w:ins>
      <w:ins w:id="155" w:author="ZTEv1" w:date="2024-05-30T00:18:00Z">
        <w:r w:rsidR="005E39D7">
          <w:rPr>
            <w:lang w:eastAsia="zh-CN"/>
          </w:rPr>
          <w:t>When</w:t>
        </w:r>
      </w:ins>
      <w:ins w:id="156" w:author="ZTEv1" w:date="2024-05-29T23:54:00Z">
        <w:r w:rsidR="00602991">
          <w:rPr>
            <w:lang w:eastAsia="zh-CN"/>
          </w:rPr>
          <w:t xml:space="preserve"> the entire SMF set</w:t>
        </w:r>
      </w:ins>
      <w:ins w:id="157" w:author="ZTEv1" w:date="2024-05-30T00:03:00Z">
        <w:r w:rsidR="00F3735D">
          <w:rPr>
            <w:lang w:eastAsia="zh-CN"/>
          </w:rPr>
          <w:t xml:space="preserve"> fails, </w:t>
        </w:r>
      </w:ins>
      <w:ins w:id="158" w:author="ZTEv1" w:date="2024-05-30T00:04:00Z">
        <w:r w:rsidR="00F3735D">
          <w:rPr>
            <w:lang w:eastAsia="zh-CN"/>
          </w:rPr>
          <w:t>each response returned</w:t>
        </w:r>
      </w:ins>
      <w:ins w:id="159" w:author="ZTEv1" w:date="2024-05-30T00:05:00Z">
        <w:r w:rsidR="00F3735D">
          <w:rPr>
            <w:lang w:eastAsia="zh-CN"/>
          </w:rPr>
          <w:t xml:space="preserve"> from the SMF in </w:t>
        </w:r>
      </w:ins>
      <w:ins w:id="160" w:author="ZTEv1" w:date="2024-05-30T00:17:00Z">
        <w:r w:rsidR="005E39D7">
          <w:rPr>
            <w:rFonts w:hint="eastAsia"/>
            <w:lang w:eastAsia="zh-CN"/>
          </w:rPr>
          <w:t>the</w:t>
        </w:r>
        <w:r w:rsidR="005E39D7">
          <w:rPr>
            <w:lang w:eastAsia="zh-CN"/>
          </w:rPr>
          <w:t xml:space="preserve"> SMF</w:t>
        </w:r>
      </w:ins>
      <w:ins w:id="161" w:author="ZTEv1" w:date="2024-05-30T00:05:00Z">
        <w:r w:rsidR="00F3735D">
          <w:rPr>
            <w:lang w:eastAsia="zh-CN"/>
          </w:rPr>
          <w:t xml:space="preserve"> set </w:t>
        </w:r>
      </w:ins>
      <w:ins w:id="162" w:author="ZTE" w:date="2024-05-15T11:39:00Z">
        <w:r w:rsidR="00A62AEA">
          <w:t>indicate</w:t>
        </w:r>
      </w:ins>
      <w:ins w:id="163" w:author="ZTE" w:date="2024-05-15T11:40:00Z">
        <w:r w:rsidR="00A62AEA">
          <w:t>s</w:t>
        </w:r>
      </w:ins>
      <w:ins w:id="164" w:author="ZTE" w:date="2024-05-15T11:39:00Z">
        <w:r w:rsidR="00A62AEA">
          <w:t xml:space="preserve"> the ser</w:t>
        </w:r>
      </w:ins>
      <w:ins w:id="165" w:author="ZTE" w:date="2024-05-15T11:40:00Z">
        <w:r w:rsidR="00A62AEA">
          <w:t>vice unavailability</w:t>
        </w:r>
      </w:ins>
      <w:ins w:id="166" w:author="ZTEv1" w:date="2024-05-30T11:07:00Z">
        <w:r w:rsidR="00677D4D">
          <w:t xml:space="preserve"> or there is no response received</w:t>
        </w:r>
      </w:ins>
      <w:bookmarkStart w:id="167" w:name="_GoBack"/>
      <w:bookmarkEnd w:id="167"/>
      <w:ins w:id="168" w:author="ZTE" w:date="2024-05-15T11:40:00Z">
        <w:r w:rsidR="00A62AEA">
          <w:t>.</w:t>
        </w:r>
      </w:ins>
    </w:p>
    <w:p w14:paraId="30938003" w14:textId="742E0575" w:rsidR="00E26D7C" w:rsidRDefault="00B8446F" w:rsidP="00E77E09">
      <w:pPr>
        <w:pStyle w:val="NO"/>
        <w:rPr>
          <w:ins w:id="169" w:author="ZTE" w:date="2024-05-16T17:13:00Z"/>
          <w:lang w:val="en-US" w:eastAsia="zh-CN"/>
        </w:rPr>
      </w:pPr>
      <w:ins w:id="170" w:author="ZTE" w:date="2024-05-15T10:55:00Z">
        <w:r w:rsidRPr="006A2388">
          <w:rPr>
            <w:rFonts w:eastAsia="等线"/>
            <w:lang w:val="en-US"/>
          </w:rPr>
          <w:t>NOTE:</w:t>
        </w:r>
        <w:r w:rsidRPr="006A2388">
          <w:rPr>
            <w:rFonts w:eastAsia="等线"/>
            <w:lang w:val="en-US"/>
          </w:rPr>
          <w:tab/>
          <w:t>T</w:t>
        </w:r>
        <w:r>
          <w:rPr>
            <w:rFonts w:eastAsia="等线"/>
            <w:lang w:val="en-US"/>
          </w:rPr>
          <w:t>he PCRF/PCF de</w:t>
        </w:r>
      </w:ins>
      <w:ins w:id="171" w:author="ZTE" w:date="2024-05-15T10:56:00Z">
        <w:r>
          <w:rPr>
            <w:rFonts w:eastAsia="等线"/>
            <w:lang w:val="en-US"/>
          </w:rPr>
          <w:t xml:space="preserve">cides to detect the </w:t>
        </w:r>
      </w:ins>
      <w:ins w:id="172" w:author="ZTE" w:date="2024-05-15T11:03:00Z">
        <w:r w:rsidR="00FE36F3">
          <w:rPr>
            <w:rFonts w:hint="eastAsia"/>
            <w:lang w:eastAsia="zh-CN"/>
          </w:rPr>
          <w:t>availability</w:t>
        </w:r>
        <w:r w:rsidR="00FE36F3">
          <w:rPr>
            <w:lang w:eastAsia="zh-CN"/>
          </w:rPr>
          <w:t xml:space="preserve"> of CN </w:t>
        </w:r>
      </w:ins>
      <w:ins w:id="173" w:author="ZTE" w:date="2024-05-16T17:19:00Z">
        <w:r w:rsidR="00E77E09">
          <w:rPr>
            <w:lang w:eastAsia="zh-CN"/>
          </w:rPr>
          <w:t>node</w:t>
        </w:r>
      </w:ins>
      <w:ins w:id="174" w:author="ZTE" w:date="2024-05-15T11:03:00Z">
        <w:r w:rsidR="00FE36F3">
          <w:rPr>
            <w:lang w:eastAsia="zh-CN"/>
          </w:rPr>
          <w:t>s</w:t>
        </w:r>
      </w:ins>
      <w:ins w:id="175" w:author="ZTE" w:date="2024-05-15T11:05:00Z">
        <w:r w:rsidR="00FE36F3">
          <w:rPr>
            <w:lang w:eastAsia="zh-CN"/>
          </w:rPr>
          <w:t xml:space="preserve"> based on the </w:t>
        </w:r>
      </w:ins>
      <w:ins w:id="176" w:author="ZTE" w:date="2024-05-16T17:19:00Z">
        <w:r w:rsidR="00E77E09">
          <w:rPr>
            <w:lang w:eastAsia="zh-CN"/>
          </w:rPr>
          <w:t>operator’s policy</w:t>
        </w:r>
      </w:ins>
      <w:ins w:id="177" w:author="ZTE" w:date="2024-05-15T11:05:00Z">
        <w:r w:rsidR="00FE36F3">
          <w:rPr>
            <w:lang w:eastAsia="zh-CN"/>
          </w:rPr>
          <w:t xml:space="preserve"> configuration</w:t>
        </w:r>
      </w:ins>
      <w:ins w:id="178" w:author="ZTE" w:date="2024-05-15T11:06:00Z">
        <w:r w:rsidR="00FE36F3">
          <w:rPr>
            <w:lang w:eastAsia="zh-CN"/>
          </w:rPr>
          <w:t xml:space="preserve">. </w:t>
        </w:r>
      </w:ins>
      <w:ins w:id="179" w:author="ZTE" w:date="2024-05-16T17:20:00Z">
        <w:r w:rsidR="00E77E09">
          <w:rPr>
            <w:lang w:eastAsia="zh-CN"/>
          </w:rPr>
          <w:t>F</w:t>
        </w:r>
      </w:ins>
      <w:ins w:id="180" w:author="ZTE" w:date="2024-05-16T17:19:00Z">
        <w:r w:rsidR="00E77E09">
          <w:rPr>
            <w:lang w:eastAsia="zh-CN"/>
          </w:rPr>
          <w:t xml:space="preserve">requent CN node failure detection shall be avoid. </w:t>
        </w:r>
      </w:ins>
      <w:ins w:id="181" w:author="ZTE" w:date="2024-05-15T11:06:00Z">
        <w:r w:rsidR="00FE36F3">
          <w:rPr>
            <w:lang w:eastAsia="zh-CN"/>
          </w:rPr>
          <w:t>For example</w:t>
        </w:r>
      </w:ins>
      <w:ins w:id="182" w:author="ZTE" w:date="2024-05-15T11:12:00Z">
        <w:r w:rsidR="00FE36F3">
          <w:rPr>
            <w:lang w:eastAsia="zh-CN"/>
          </w:rPr>
          <w:t>,</w:t>
        </w:r>
      </w:ins>
      <w:ins w:id="183" w:author="ZTE" w:date="2024-05-15T11:11:00Z">
        <w:r w:rsidR="00FE36F3">
          <w:rPr>
            <w:lang w:eastAsia="zh-CN"/>
          </w:rPr>
          <w:t xml:space="preserve"> the PCRF</w:t>
        </w:r>
        <w:r w:rsidR="00FE36F3">
          <w:rPr>
            <w:rFonts w:hint="eastAsia"/>
            <w:lang w:eastAsia="zh-CN"/>
          </w:rPr>
          <w:t>/</w:t>
        </w:r>
        <w:r w:rsidR="00FE36F3">
          <w:rPr>
            <w:lang w:eastAsia="zh-CN"/>
          </w:rPr>
          <w:t xml:space="preserve">PCF </w:t>
        </w:r>
      </w:ins>
      <w:ins w:id="184" w:author="ZTE" w:date="2024-05-16T17:20:00Z">
        <w:r w:rsidR="00E77E09">
          <w:rPr>
            <w:lang w:eastAsia="zh-CN"/>
          </w:rPr>
          <w:t xml:space="preserve">is configured to </w:t>
        </w:r>
      </w:ins>
      <w:ins w:id="185" w:author="ZTE" w:date="2024-05-15T11:11:00Z">
        <w:r w:rsidR="00FE36F3">
          <w:rPr>
            <w:lang w:eastAsia="zh-CN"/>
          </w:rPr>
          <w:t xml:space="preserve">count the </w:t>
        </w:r>
      </w:ins>
      <w:ins w:id="186" w:author="ZTE" w:date="2024-05-15T11:12:00Z">
        <w:r w:rsidR="00CE51D3">
          <w:rPr>
            <w:lang w:eastAsia="zh-CN"/>
          </w:rPr>
          <w:t xml:space="preserve">number </w:t>
        </w:r>
      </w:ins>
      <w:ins w:id="187" w:author="ZTE" w:date="2024-05-15T11:16:00Z">
        <w:r w:rsidR="00CE51D3">
          <w:rPr>
            <w:lang w:eastAsia="zh-CN"/>
          </w:rPr>
          <w:t>of Rx session</w:t>
        </w:r>
      </w:ins>
      <w:ins w:id="188" w:author="ZTE" w:date="2024-05-15T11:17:00Z">
        <w:r w:rsidR="00CE51D3">
          <w:rPr>
            <w:lang w:eastAsia="zh-CN"/>
          </w:rPr>
          <w:t>s</w:t>
        </w:r>
      </w:ins>
      <w:ins w:id="189" w:author="ZTE" w:date="2024-05-15T11:16:00Z">
        <w:r w:rsidR="00CE51D3">
          <w:rPr>
            <w:lang w:eastAsia="zh-CN"/>
          </w:rPr>
          <w:t xml:space="preserve"> </w:t>
        </w:r>
      </w:ins>
      <w:ins w:id="190" w:author="ZTE" w:date="2024-05-16T17:20:00Z">
        <w:r w:rsidR="00E77E09">
          <w:rPr>
            <w:lang w:eastAsia="zh-CN"/>
          </w:rPr>
          <w:t>associated with</w:t>
        </w:r>
      </w:ins>
      <w:ins w:id="191" w:author="ZTE" w:date="2024-05-15T11:16:00Z">
        <w:r w:rsidR="00CE51D3">
          <w:rPr>
            <w:lang w:eastAsia="zh-CN"/>
          </w:rPr>
          <w:t xml:space="preserve"> the same PGW-C</w:t>
        </w:r>
      </w:ins>
      <w:ins w:id="192" w:author="ZTE" w:date="2024-05-15T11:17:00Z"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 xml:space="preserve">SMF or </w:t>
        </w:r>
      </w:ins>
      <w:ins w:id="193" w:author="ZTE" w:date="2024-05-15T11:12:00Z">
        <w:r w:rsidR="00FE36F3">
          <w:rPr>
            <w:lang w:eastAsia="zh-CN"/>
          </w:rPr>
          <w:t>the PCRF</w:t>
        </w:r>
        <w:r w:rsidR="00FE36F3">
          <w:rPr>
            <w:rFonts w:hint="eastAsia"/>
            <w:lang w:eastAsia="zh-CN"/>
          </w:rPr>
          <w:t>/</w:t>
        </w:r>
        <w:r w:rsidR="00FE36F3">
          <w:rPr>
            <w:lang w:eastAsia="zh-CN"/>
          </w:rPr>
          <w:t xml:space="preserve">PCF </w:t>
        </w:r>
      </w:ins>
      <w:ins w:id="194" w:author="ZTE" w:date="2024-05-16T17:20:00Z">
        <w:r w:rsidR="00E77E09">
          <w:rPr>
            <w:lang w:eastAsia="zh-CN"/>
          </w:rPr>
          <w:t>trigger</w:t>
        </w:r>
      </w:ins>
      <w:ins w:id="195" w:author="ZTE" w:date="2024-05-17T17:13:00Z">
        <w:r w:rsidR="00602510">
          <w:rPr>
            <w:lang w:eastAsia="zh-CN"/>
          </w:rPr>
          <w:t>s</w:t>
        </w:r>
      </w:ins>
      <w:ins w:id="196" w:author="ZTE" w:date="2024-05-16T17:20:00Z">
        <w:r w:rsidR="00E77E09">
          <w:rPr>
            <w:lang w:eastAsia="zh-CN"/>
          </w:rPr>
          <w:t xml:space="preserve"> the</w:t>
        </w:r>
      </w:ins>
      <w:ins w:id="197" w:author="ZTE" w:date="2024-05-16T17:21:00Z">
        <w:r w:rsidR="00E77E09">
          <w:rPr>
            <w:lang w:eastAsia="zh-CN"/>
          </w:rPr>
          <w:t xml:space="preserve"> detection</w:t>
        </w:r>
      </w:ins>
      <w:ins w:id="198" w:author="ZTE" w:date="2024-05-15T11:12:00Z">
        <w:r w:rsidR="00FE36F3">
          <w:rPr>
            <w:lang w:eastAsia="zh-CN"/>
          </w:rPr>
          <w:t xml:space="preserve"> p</w:t>
        </w:r>
        <w:r w:rsidR="00FE36F3" w:rsidRPr="00FE36F3">
          <w:rPr>
            <w:lang w:eastAsia="zh-CN"/>
          </w:rPr>
          <w:t>eriodically</w:t>
        </w:r>
      </w:ins>
      <w:ins w:id="199" w:author="ZTE" w:date="2024-05-15T11:17:00Z">
        <w:r w:rsidR="00CE51D3">
          <w:rPr>
            <w:lang w:eastAsia="zh-CN"/>
          </w:rPr>
          <w:t>.</w:t>
        </w:r>
      </w:ins>
      <w:ins w:id="200" w:author="ZTEv1" w:date="2024-05-30T00:06:00Z">
        <w:r w:rsidR="00F3735D">
          <w:rPr>
            <w:lang w:eastAsia="zh-CN"/>
          </w:rPr>
          <w:t xml:space="preserve"> </w:t>
        </w:r>
      </w:ins>
    </w:p>
    <w:p w14:paraId="66B953C7" w14:textId="4A4B170D" w:rsidR="00667633" w:rsidRDefault="00A62AEA" w:rsidP="00F335F7">
      <w:pPr>
        <w:ind w:leftChars="50" w:left="500" w:hangingChars="200" w:hanging="400"/>
        <w:rPr>
          <w:ins w:id="201" w:author="ZTE" w:date="2024-05-15T11:44:00Z"/>
          <w:lang w:eastAsia="zh-CN"/>
        </w:rPr>
      </w:pPr>
      <w:ins w:id="202" w:author="ZTE" w:date="2024-05-15T11:41:00Z">
        <w:r>
          <w:rPr>
            <w:lang w:val="en-US" w:eastAsia="zh-CN"/>
          </w:rPr>
          <w:lastRenderedPageBreak/>
          <w:t>8</w:t>
        </w:r>
      </w:ins>
      <w:ins w:id="203" w:author="ZTE" w:date="2024-05-15T11:09:00Z">
        <w:r w:rsidR="00FE36F3">
          <w:rPr>
            <w:lang w:val="en-US" w:eastAsia="zh-CN"/>
          </w:rPr>
          <w:t>.</w:t>
        </w:r>
        <w:r w:rsidR="00FE36F3">
          <w:rPr>
            <w:lang w:val="en-US" w:eastAsia="zh-CN"/>
          </w:rPr>
          <w:tab/>
        </w:r>
      </w:ins>
      <w:ins w:id="204" w:author="ZTE" w:date="2024-05-15T11:41:00Z">
        <w:r>
          <w:rPr>
            <w:lang w:val="en-US" w:eastAsia="zh-CN"/>
          </w:rPr>
          <w:t xml:space="preserve">The </w:t>
        </w:r>
      </w:ins>
      <w:ins w:id="205" w:author="ZTE" w:date="2024-05-16T17:21:00Z">
        <w:r w:rsidR="00E77E09">
          <w:rPr>
            <w:lang w:val="en-US" w:eastAsia="zh-CN"/>
          </w:rPr>
          <w:t>CN nodes failure is detected</w:t>
        </w:r>
      </w:ins>
      <w:ins w:id="206" w:author="ZTE" w:date="2024-05-16T17:22:00Z">
        <w:r w:rsidR="00E77E09" w:rsidRPr="00E77E09">
          <w:rPr>
            <w:lang w:val="en-US" w:eastAsia="zh-CN"/>
          </w:rPr>
          <w:t xml:space="preserve"> </w:t>
        </w:r>
        <w:r w:rsidR="00E77E09">
          <w:rPr>
            <w:lang w:val="en-US" w:eastAsia="zh-CN"/>
          </w:rPr>
          <w:t xml:space="preserve">in above step, </w:t>
        </w:r>
      </w:ins>
      <w:ins w:id="207" w:author="ZTE" w:date="2024-05-15T11:41:00Z">
        <w:r>
          <w:rPr>
            <w:lang w:val="en-US" w:eastAsia="zh-CN"/>
          </w:rPr>
          <w:t>PCRF</w:t>
        </w:r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PCF</w:t>
        </w:r>
      </w:ins>
      <w:ins w:id="208" w:author="ZTE" w:date="2024-05-16T17:23:00Z">
        <w:r w:rsidR="00E77E09">
          <w:rPr>
            <w:lang w:val="en-US" w:eastAsia="zh-CN"/>
          </w:rPr>
          <w:t xml:space="preserve"> </w:t>
        </w:r>
        <w:r w:rsidR="00E77E09">
          <w:rPr>
            <w:lang w:eastAsia="zh-CN"/>
          </w:rPr>
          <w:t>sends</w:t>
        </w:r>
      </w:ins>
      <w:ins w:id="209" w:author="ZTE" w:date="2024-05-16T17:22:00Z">
        <w:r w:rsidR="00E77E09">
          <w:rPr>
            <w:lang w:eastAsia="zh-CN"/>
          </w:rPr>
          <w:t xml:space="preserve"> </w:t>
        </w:r>
      </w:ins>
      <w:ins w:id="210" w:author="ZTE" w:date="2024-05-16T17:23:00Z">
        <w:r w:rsidR="00E77E09">
          <w:rPr>
            <w:lang w:val="en-US" w:eastAsia="zh-CN"/>
          </w:rPr>
          <w:t xml:space="preserve">Rx </w:t>
        </w:r>
        <w:r w:rsidR="00E77E09" w:rsidRPr="00D3565C">
          <w:rPr>
            <w:rFonts w:eastAsia="楷体_GB2312"/>
            <w:szCs w:val="21"/>
          </w:rPr>
          <w:t>Abort-Session-Request (ASR)</w:t>
        </w:r>
        <w:r w:rsidR="00E77E09">
          <w:rPr>
            <w:lang w:eastAsia="zh-CN"/>
          </w:rPr>
          <w:t xml:space="preserve"> to the P-CSCF </w:t>
        </w:r>
      </w:ins>
      <w:ins w:id="211" w:author="ZTE" w:date="2024-05-16T17:24:00Z">
        <w:r w:rsidR="00E77E09">
          <w:rPr>
            <w:lang w:eastAsia="zh-CN"/>
          </w:rPr>
          <w:t xml:space="preserve">including </w:t>
        </w:r>
      </w:ins>
      <w:ins w:id="212" w:author="ZTE" w:date="2024-05-16T17:23:00Z">
        <w:r w:rsidR="00E77E09">
          <w:rPr>
            <w:lang w:eastAsia="zh-CN"/>
          </w:rPr>
          <w:t>the service unavailable indication</w:t>
        </w:r>
      </w:ins>
      <w:ins w:id="213" w:author="ZTE" w:date="2024-05-16T17:24:00Z">
        <w:r w:rsidR="00E77E09">
          <w:rPr>
            <w:lang w:eastAsia="zh-CN"/>
          </w:rPr>
          <w:t xml:space="preserve">. The </w:t>
        </w:r>
        <w:r w:rsidR="00E77E09">
          <w:rPr>
            <w:lang w:val="en-US" w:eastAsia="zh-CN"/>
          </w:rPr>
          <w:t>PCRF</w:t>
        </w:r>
        <w:r w:rsidR="00E77E09">
          <w:rPr>
            <w:rFonts w:hint="eastAsia"/>
            <w:lang w:val="en-US" w:eastAsia="zh-CN"/>
          </w:rPr>
          <w:t>/</w:t>
        </w:r>
        <w:r w:rsidR="00E77E09">
          <w:rPr>
            <w:lang w:val="en-US" w:eastAsia="zh-CN"/>
          </w:rPr>
          <w:t>PCF m</w:t>
        </w:r>
      </w:ins>
      <w:ins w:id="214" w:author="ZTE" w:date="2024-05-15T11:41:00Z">
        <w:r>
          <w:rPr>
            <w:lang w:val="en-US" w:eastAsia="zh-CN"/>
          </w:rPr>
          <w:t>ay store the failure status of the CN failure related to the same PGW-C</w:t>
        </w:r>
      </w:ins>
      <w:ins w:id="215" w:author="ZTEv1" w:date="2024-05-30T00:14:00Z">
        <w:r w:rsidR="005E39D7">
          <w:rPr>
            <w:lang w:val="en-US" w:eastAsia="zh-CN"/>
          </w:rPr>
          <w:t xml:space="preserve"> or the same SMF set</w:t>
        </w:r>
      </w:ins>
      <w:ins w:id="216" w:author="ZTE" w:date="2024-05-16T17:24:00Z">
        <w:r w:rsidR="00E77E09">
          <w:rPr>
            <w:lang w:val="en-US" w:eastAsia="zh-CN"/>
          </w:rPr>
          <w:t xml:space="preserve"> </w:t>
        </w:r>
      </w:ins>
      <w:ins w:id="217" w:author="ZTE" w:date="2024-05-16T17:25:00Z">
        <w:r w:rsidR="00E77E09">
          <w:rPr>
            <w:lang w:val="en-US" w:eastAsia="zh-CN"/>
          </w:rPr>
          <w:t>locally for future usage</w:t>
        </w:r>
        <w:r w:rsidR="00E77E09" w:rsidRPr="00675411">
          <w:rPr>
            <w:lang w:eastAsia="zh-CN"/>
          </w:rPr>
          <w:t xml:space="preserve"> </w:t>
        </w:r>
        <w:r w:rsidR="00E77E09">
          <w:rPr>
            <w:lang w:eastAsia="zh-CN"/>
          </w:rPr>
          <w:t xml:space="preserve">e.g. to avoid triggering </w:t>
        </w:r>
        <w:proofErr w:type="spellStart"/>
        <w:r w:rsidR="00E77E09">
          <w:rPr>
            <w:lang w:eastAsia="zh-CN"/>
          </w:rPr>
          <w:t>Gx</w:t>
        </w:r>
        <w:proofErr w:type="spellEnd"/>
        <w:r w:rsidR="00E77E09">
          <w:rPr>
            <w:lang w:eastAsia="zh-CN"/>
          </w:rPr>
          <w:t xml:space="preserve"> RAR message in each time.</w:t>
        </w:r>
      </w:ins>
      <w:ins w:id="218" w:author="ZTEv1" w:date="2024-05-30T00:15:00Z">
        <w:r w:rsidR="005E39D7">
          <w:rPr>
            <w:lang w:eastAsia="zh-CN"/>
          </w:rPr>
          <w:t xml:space="preserve"> </w:t>
        </w:r>
        <w:r w:rsidR="005E39D7">
          <w:rPr>
            <w:lang w:val="en-US" w:eastAsia="zh-CN"/>
          </w:rPr>
          <w:t>If any request is received from the PGW-C</w:t>
        </w:r>
      </w:ins>
      <w:ins w:id="219" w:author="ZTEv1" w:date="2024-05-30T00:16:00Z">
        <w:r w:rsidR="005E39D7">
          <w:rPr>
            <w:lang w:val="en-US" w:eastAsia="zh-CN"/>
          </w:rPr>
          <w:t xml:space="preserve"> or any </w:t>
        </w:r>
      </w:ins>
      <w:ins w:id="220" w:author="ZTEv1" w:date="2024-05-30T00:15:00Z">
        <w:r w:rsidR="005E39D7">
          <w:rPr>
            <w:lang w:val="en-US" w:eastAsia="zh-CN"/>
          </w:rPr>
          <w:t>SMF</w:t>
        </w:r>
      </w:ins>
      <w:ins w:id="221" w:author="ZTEv1" w:date="2024-05-30T00:16:00Z">
        <w:r w:rsidR="005E39D7">
          <w:rPr>
            <w:lang w:val="en-US" w:eastAsia="zh-CN"/>
          </w:rPr>
          <w:t xml:space="preserve"> in the SMF set</w:t>
        </w:r>
      </w:ins>
      <w:ins w:id="222" w:author="ZTEv1" w:date="2024-05-30T00:15:00Z">
        <w:r w:rsidR="005E39D7">
          <w:rPr>
            <w:lang w:val="en-US" w:eastAsia="zh-CN"/>
          </w:rPr>
          <w:t>, the PCRF</w:t>
        </w:r>
        <w:r w:rsidR="005E39D7">
          <w:rPr>
            <w:rFonts w:hint="eastAsia"/>
            <w:lang w:val="en-US" w:eastAsia="zh-CN"/>
          </w:rPr>
          <w:t>/</w:t>
        </w:r>
        <w:r w:rsidR="005E39D7">
          <w:rPr>
            <w:lang w:val="en-US" w:eastAsia="zh-CN"/>
          </w:rPr>
          <w:t>PCF will update the status of the PGW-C or the SMF set to available</w:t>
        </w:r>
        <w:r w:rsidR="005E39D7">
          <w:rPr>
            <w:rFonts w:hint="eastAsia"/>
            <w:lang w:val="en-US" w:eastAsia="zh-CN"/>
          </w:rPr>
          <w:t>.</w:t>
        </w:r>
      </w:ins>
    </w:p>
    <w:p w14:paraId="081124D1" w14:textId="57206CF5" w:rsidR="00E77E09" w:rsidRDefault="00A62AEA" w:rsidP="00A62AEA">
      <w:pPr>
        <w:ind w:leftChars="50" w:left="500" w:hangingChars="200" w:hanging="400"/>
        <w:rPr>
          <w:ins w:id="223" w:author="ZTE" w:date="2024-05-15T11:44:00Z"/>
          <w:lang w:eastAsia="zh-CN"/>
        </w:rPr>
      </w:pPr>
      <w:ins w:id="224" w:author="ZTE" w:date="2024-05-15T11:48:00Z">
        <w:r>
          <w:rPr>
            <w:lang w:eastAsia="zh-CN"/>
          </w:rPr>
          <w:t>9</w:t>
        </w:r>
      </w:ins>
      <w:ins w:id="225" w:author="ZTE" w:date="2024-05-15T11:49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26" w:author="ZTE" w:date="2024-05-15T11:47:00Z">
        <w:r>
          <w:rPr>
            <w:rFonts w:eastAsia="楷体_GB2312"/>
            <w:szCs w:val="21"/>
            <w:lang w:eastAsia="zh-CN"/>
          </w:rPr>
          <w:t>Based on this indication, P-CSCF decides to</w:t>
        </w:r>
      </w:ins>
      <w:ins w:id="227" w:author="ZTE" w:date="2024-05-15T11:50:00Z">
        <w:r>
          <w:rPr>
            <w:rFonts w:eastAsia="楷体_GB2312"/>
            <w:szCs w:val="21"/>
            <w:lang w:eastAsia="zh-CN"/>
          </w:rPr>
          <w:t xml:space="preserve"> send a response with an error code </w:t>
        </w:r>
        <w:r>
          <w:t>(i.e. the UE registration data is not present)</w:t>
        </w:r>
      </w:ins>
      <w:ins w:id="228" w:author="ZTE" w:date="2024-05-16T17:28:00Z">
        <w:r w:rsidR="004F3EDE">
          <w:t xml:space="preserve"> to the S-CSCF</w:t>
        </w:r>
      </w:ins>
      <w:ins w:id="229" w:author="ZTE" w:date="2024-05-15T11:51:00Z">
        <w:r>
          <w:t xml:space="preserve"> or not send any response. </w:t>
        </w:r>
        <w:r w:rsidRPr="00F379B9">
          <w:t>The S-CSCF shall identify whether the called UE</w:t>
        </w:r>
        <w:r>
          <w:t>'</w:t>
        </w:r>
        <w:r w:rsidRPr="00F379B9">
          <w:t xml:space="preserve">s terminating P-CSCF is not </w:t>
        </w:r>
        <w:r>
          <w:t>able to process this request</w:t>
        </w:r>
        <w:r w:rsidRPr="00F379B9">
          <w:t>, based on re</w:t>
        </w:r>
        <w:r>
          <w:t xml:space="preserve">ceived error codes (i.e. the UE registration data is not present) or no response. Then </w:t>
        </w:r>
      </w:ins>
      <w:ins w:id="230" w:author="ZTE" w:date="2024-05-15T11:48:00Z">
        <w:r>
          <w:rPr>
            <w:rFonts w:eastAsia="楷体_GB2312"/>
            <w:szCs w:val="21"/>
            <w:lang w:eastAsia="zh-CN"/>
          </w:rPr>
          <w:t xml:space="preserve">the </w:t>
        </w:r>
        <w:r>
          <w:t xml:space="preserve">HSS based </w:t>
        </w:r>
        <w:r w:rsidRPr="004B7270">
          <w:t>P-CSCF restoration</w:t>
        </w:r>
        <w:r>
          <w:t xml:space="preserve"> as specified in clause 5.4.2.1 in</w:t>
        </w:r>
      </w:ins>
      <w:ins w:id="231" w:author="ZTE" w:date="2024-05-15T11:49:00Z">
        <w:r>
          <w:t xml:space="preserve"> TS23.380</w:t>
        </w:r>
      </w:ins>
      <w:ins w:id="232" w:author="ZTE" w:date="2024-05-15T11:52:00Z">
        <w:r>
          <w:t xml:space="preserve"> is invoked.</w:t>
        </w:r>
      </w:ins>
    </w:p>
    <w:p w14:paraId="488B6291" w14:textId="6BA409AB" w:rsidR="00A62AEA" w:rsidRDefault="00A62AEA" w:rsidP="00A62AEA">
      <w:pPr>
        <w:pStyle w:val="3"/>
        <w:rPr>
          <w:ins w:id="233" w:author="ZTE" w:date="2024-05-15T11:52:00Z"/>
          <w:lang w:eastAsia="zh-CN"/>
        </w:rPr>
      </w:pPr>
      <w:ins w:id="234" w:author="ZTE" w:date="2024-05-15T11:52:00Z">
        <w:r w:rsidRPr="00626300">
          <w:rPr>
            <w:rFonts w:hint="eastAsia"/>
          </w:rPr>
          <w:t>6</w:t>
        </w:r>
        <w:r w:rsidRPr="00626300">
          <w:t>.</w:t>
        </w:r>
      </w:ins>
      <w:ins w:id="235" w:author="ZTE" w:date="2024-05-15T15:10:00Z">
        <w:r w:rsidR="00331155" w:rsidRPr="00E23651">
          <w:rPr>
            <w:highlight w:val="yellow"/>
            <w:lang w:eastAsia="zh-CN"/>
          </w:rPr>
          <w:t>x</w:t>
        </w:r>
      </w:ins>
      <w:ins w:id="236" w:author="ZTE" w:date="2024-05-15T11:52:00Z">
        <w:r w:rsidRPr="00626300">
          <w:t>.2</w:t>
        </w:r>
        <w:r w:rsidRPr="00626300">
          <w:tab/>
          <w:t>Impacts on services, entities and interfaces</w:t>
        </w:r>
      </w:ins>
    </w:p>
    <w:p w14:paraId="322502FA" w14:textId="3B82C468" w:rsidR="00A62AEA" w:rsidRDefault="00A62AEA" w:rsidP="00A62AEA">
      <w:pPr>
        <w:rPr>
          <w:ins w:id="237" w:author="ZTE" w:date="2024-05-15T11:53:00Z"/>
          <w:lang w:eastAsia="zh-CN"/>
        </w:rPr>
      </w:pPr>
      <w:ins w:id="238" w:author="ZTE" w:date="2024-05-15T11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ins w:id="239" w:author="ZTE" w:date="2024-05-15T14:53:00Z">
        <w:r w:rsidR="00573E8C">
          <w:rPr>
            <w:lang w:eastAsia="zh-CN"/>
          </w:rPr>
          <w:t xml:space="preserve"> enhancements</w:t>
        </w:r>
      </w:ins>
      <w:ins w:id="240" w:author="ZTE" w:date="2024-05-15T11:53:00Z">
        <w:r>
          <w:rPr>
            <w:lang w:eastAsia="zh-CN"/>
          </w:rPr>
          <w:t xml:space="preserve"> for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PCF:</w:t>
        </w:r>
      </w:ins>
    </w:p>
    <w:p w14:paraId="6B513E1D" w14:textId="0CB23B4C" w:rsidR="00A62AEA" w:rsidRDefault="00A62AEA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241" w:author="ZTE" w:date="2024-05-15T11:55:00Z"/>
          <w:lang w:val="en-US" w:eastAsia="zh-CN"/>
        </w:rPr>
      </w:pPr>
      <w:ins w:id="242" w:author="ZTE" w:date="2024-05-15T11:53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</w:r>
        <w:r>
          <w:rPr>
            <w:lang w:val="en-US" w:eastAsia="zh-CN"/>
          </w:rPr>
          <w:t xml:space="preserve">Decide to initiate the </w:t>
        </w:r>
        <w:proofErr w:type="spellStart"/>
        <w:r>
          <w:rPr>
            <w:lang w:eastAsia="zh-CN"/>
          </w:rPr>
          <w:t>Gx</w:t>
        </w:r>
        <w:proofErr w:type="spellEnd"/>
        <w:r>
          <w:t xml:space="preserve"> </w:t>
        </w:r>
        <w:r>
          <w:rPr>
            <w:lang w:eastAsia="zh-CN"/>
          </w:rPr>
          <w:t>RAR to the P</w:t>
        </w:r>
      </w:ins>
      <w:ins w:id="243" w:author="ZTE" w:date="2024-05-15T11:54:00Z">
        <w:r>
          <w:rPr>
            <w:lang w:eastAsia="zh-CN"/>
          </w:rPr>
          <w:t>GW-C or</w:t>
        </w:r>
      </w:ins>
      <w:ins w:id="244" w:author="ZTEv1" w:date="2024-05-30T00:13:00Z">
        <w:r w:rsidR="005E39D7">
          <w:rPr>
            <w:lang w:eastAsia="zh-CN"/>
          </w:rPr>
          <w:t xml:space="preserve"> invoke</w:t>
        </w:r>
      </w:ins>
      <w:ins w:id="245" w:author="ZTE" w:date="2024-05-15T11:55:00Z">
        <w:r>
          <w:rPr>
            <w:lang w:eastAsia="zh-CN"/>
          </w:rPr>
          <w:t xml:space="preserve"> </w:t>
        </w:r>
        <w:proofErr w:type="spellStart"/>
        <w:r>
          <w:t>Npcf_SMPolicyControl_UpdateNotify</w:t>
        </w:r>
        <w:proofErr w:type="spellEnd"/>
        <w:r>
          <w:rPr>
            <w:lang w:eastAsia="zh-CN"/>
          </w:rPr>
          <w:t xml:space="preserve"> to</w:t>
        </w:r>
      </w:ins>
      <w:ins w:id="246" w:author="ZTEv1" w:date="2024-05-30T00:12:00Z">
        <w:r w:rsidR="005E39D7">
          <w:rPr>
            <w:lang w:eastAsia="zh-CN"/>
          </w:rPr>
          <w:t xml:space="preserve"> the</w:t>
        </w:r>
      </w:ins>
      <w:ins w:id="247" w:author="ZTEv1" w:date="2024-05-30T00:13:00Z">
        <w:r w:rsidR="005E39D7">
          <w:rPr>
            <w:lang w:eastAsia="zh-CN"/>
          </w:rPr>
          <w:t xml:space="preserve"> SMF in</w:t>
        </w:r>
      </w:ins>
      <w:ins w:id="248" w:author="ZTE" w:date="2024-05-15T11:55:00Z">
        <w:r>
          <w:rPr>
            <w:lang w:eastAsia="zh-CN"/>
          </w:rPr>
          <w:t xml:space="preserve"> the </w:t>
        </w:r>
      </w:ins>
      <w:ins w:id="249" w:author="ZTE" w:date="2024-05-15T11:54:00Z">
        <w:r>
          <w:rPr>
            <w:lang w:eastAsia="zh-CN"/>
          </w:rPr>
          <w:t>SMF</w:t>
        </w:r>
      </w:ins>
      <w:ins w:id="250" w:author="ZTEv1" w:date="2024-05-30T00:13:00Z">
        <w:r w:rsidR="005E39D7">
          <w:rPr>
            <w:lang w:eastAsia="zh-CN"/>
          </w:rPr>
          <w:t xml:space="preserve"> set</w:t>
        </w:r>
      </w:ins>
      <w:ins w:id="251" w:author="ZTE" w:date="2024-05-15T11:54:00Z">
        <w:r>
          <w:rPr>
            <w:lang w:eastAsia="zh-CN"/>
          </w:rPr>
          <w:t xml:space="preserve"> based on </w:t>
        </w:r>
      </w:ins>
      <w:ins w:id="252" w:author="ZTE" w:date="2024-05-16T17:29:00Z">
        <w:r w:rsidR="004F3EDE">
          <w:rPr>
            <w:lang w:eastAsia="zh-CN"/>
          </w:rPr>
          <w:t>operator’s policy</w:t>
        </w:r>
      </w:ins>
      <w:ins w:id="253" w:author="ZTE" w:date="2024-05-15T11:54:00Z">
        <w:r>
          <w:rPr>
            <w:lang w:eastAsia="zh-CN"/>
          </w:rPr>
          <w:t xml:space="preserve"> </w:t>
        </w:r>
      </w:ins>
      <w:ins w:id="254" w:author="ZTE" w:date="2024-05-16T17:29:00Z">
        <w:r w:rsidR="004F3EDE">
          <w:rPr>
            <w:lang w:eastAsia="zh-CN"/>
          </w:rPr>
          <w:t>on</w:t>
        </w:r>
      </w:ins>
      <w:ins w:id="255" w:author="ZTE" w:date="2024-05-15T11:54:00Z">
        <w:r w:rsidR="004F3EDE">
          <w:rPr>
            <w:lang w:eastAsia="zh-CN"/>
          </w:rPr>
          <w:t xml:space="preserve"> </w:t>
        </w:r>
      </w:ins>
      <w:ins w:id="256" w:author="ZTE" w:date="2024-05-16T17:30:00Z">
        <w:r w:rsidR="004F3EDE">
          <w:rPr>
            <w:lang w:eastAsia="zh-CN"/>
          </w:rPr>
          <w:t>receiving</w:t>
        </w:r>
      </w:ins>
      <w:ins w:id="257" w:author="ZTE" w:date="2024-05-15T11:54:00Z">
        <w:r>
          <w:rPr>
            <w:lang w:eastAsia="zh-CN"/>
          </w:rPr>
          <w:t xml:space="preserve"> Rx AAR from P-CSCF</w:t>
        </w:r>
      </w:ins>
      <w:ins w:id="258" w:author="ZTE" w:date="2024-05-15T11:53:00Z">
        <w:r w:rsidRPr="00152D9A">
          <w:rPr>
            <w:lang w:val="en-US" w:eastAsia="zh-CN"/>
          </w:rPr>
          <w:t>.</w:t>
        </w:r>
      </w:ins>
    </w:p>
    <w:p w14:paraId="5EC547AA" w14:textId="16AB7AAA" w:rsidR="00573E8C" w:rsidRDefault="00A62AEA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259" w:author="ZTE" w:date="2024-05-15T15:01:00Z"/>
          <w:lang w:eastAsia="zh-CN"/>
        </w:rPr>
      </w:pPr>
      <w:ins w:id="260" w:author="ZTE" w:date="2024-05-15T11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61" w:author="ZTE" w:date="2024-05-15T14:50:00Z">
        <w:r w:rsidR="00573E8C">
          <w:rPr>
            <w:lang w:val="en-US" w:eastAsia="zh-CN"/>
          </w:rPr>
          <w:t>Send the Rx ASR to indicate CN</w:t>
        </w:r>
      </w:ins>
      <w:ins w:id="262" w:author="ZTE" w:date="2024-05-16T17:30:00Z">
        <w:r w:rsidR="004F3EDE">
          <w:rPr>
            <w:lang w:val="en-US" w:eastAsia="zh-CN"/>
          </w:rPr>
          <w:t xml:space="preserve"> node</w:t>
        </w:r>
      </w:ins>
      <w:ins w:id="263" w:author="ZTE" w:date="2024-05-15T14:50:00Z">
        <w:r w:rsidR="00573E8C">
          <w:rPr>
            <w:lang w:val="en-US" w:eastAsia="zh-CN"/>
          </w:rPr>
          <w:t xml:space="preserve"> failure</w:t>
        </w:r>
      </w:ins>
      <w:ins w:id="264" w:author="ZTE" w:date="2024-05-15T14:51:00Z">
        <w:r w:rsidR="00573E8C">
          <w:rPr>
            <w:rFonts w:hint="eastAsia"/>
            <w:lang w:val="en-US" w:eastAsia="zh-CN"/>
          </w:rPr>
          <w:t>,</w:t>
        </w:r>
        <w:r w:rsidR="00573E8C">
          <w:rPr>
            <w:lang w:val="en-US" w:eastAsia="zh-CN"/>
          </w:rPr>
          <w:t xml:space="preserve"> if </w:t>
        </w:r>
      </w:ins>
      <w:ins w:id="265" w:author="ZTE" w:date="2024-05-15T14:52:00Z">
        <w:r w:rsidR="00573E8C">
          <w:rPr>
            <w:lang w:eastAsia="zh-CN"/>
          </w:rPr>
          <w:t>PGW-C</w:t>
        </w:r>
      </w:ins>
      <w:ins w:id="266" w:author="ZTE" w:date="2024-05-16T17:30:00Z">
        <w:r w:rsidR="004F3EDE">
          <w:rPr>
            <w:lang w:eastAsia="zh-CN"/>
          </w:rPr>
          <w:t>/SMF or</w:t>
        </w:r>
      </w:ins>
      <w:ins w:id="267" w:author="ZTE" w:date="2024-05-15T14:52:00Z">
        <w:r w:rsidR="00573E8C">
          <w:rPr>
            <w:lang w:eastAsia="zh-CN"/>
          </w:rPr>
          <w:t xml:space="preserve"> PGW-</w:t>
        </w:r>
      </w:ins>
      <w:ins w:id="268" w:author="ZTE" w:date="2024-05-16T17:30:00Z">
        <w:r w:rsidR="004F3EDE">
          <w:rPr>
            <w:lang w:eastAsia="zh-CN"/>
          </w:rPr>
          <w:t>U</w:t>
        </w:r>
        <w:r w:rsidR="004F3EDE">
          <w:rPr>
            <w:rFonts w:hint="eastAsia"/>
            <w:lang w:eastAsia="zh-CN"/>
          </w:rPr>
          <w:t>/</w:t>
        </w:r>
      </w:ins>
      <w:ins w:id="269" w:author="ZTE" w:date="2024-05-15T14:52:00Z">
        <w:r w:rsidR="00573E8C">
          <w:rPr>
            <w:lang w:eastAsia="zh-CN"/>
          </w:rPr>
          <w:t>UPF failure is detected.</w:t>
        </w:r>
      </w:ins>
    </w:p>
    <w:p w14:paraId="76C67196" w14:textId="431CA412" w:rsidR="00573E8C" w:rsidRPr="00152D9A" w:rsidRDefault="00573E8C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270" w:author="ZTE" w:date="2024-05-15T11:53:00Z"/>
          <w:lang w:val="en-US" w:eastAsia="zh-CN"/>
        </w:rPr>
      </w:pPr>
      <w:ins w:id="271" w:author="ZTE" w:date="2024-05-15T15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Store the </w:t>
        </w:r>
      </w:ins>
      <w:ins w:id="272" w:author="ZTE" w:date="2024-05-16T17:31:00Z">
        <w:r w:rsidR="004F3EDE">
          <w:rPr>
            <w:lang w:eastAsia="zh-CN"/>
          </w:rPr>
          <w:t xml:space="preserve">CN nodes </w:t>
        </w:r>
      </w:ins>
      <w:ins w:id="273" w:author="ZTE" w:date="2024-05-15T15:01:00Z">
        <w:r>
          <w:rPr>
            <w:lang w:eastAsia="zh-CN"/>
          </w:rPr>
          <w:t>failure status</w:t>
        </w:r>
      </w:ins>
      <w:ins w:id="274" w:author="ZTE" w:date="2024-05-16T17:31:00Z">
        <w:r w:rsidR="004F3EDE" w:rsidRPr="004F3EDE">
          <w:rPr>
            <w:lang w:val="en-US" w:eastAsia="zh-CN"/>
          </w:rPr>
          <w:t xml:space="preserve"> </w:t>
        </w:r>
        <w:r w:rsidR="004F3EDE">
          <w:rPr>
            <w:lang w:val="en-US" w:eastAsia="zh-CN"/>
          </w:rPr>
          <w:t>for future usage</w:t>
        </w:r>
        <w:r w:rsidR="004F3EDE" w:rsidRPr="00675411">
          <w:rPr>
            <w:lang w:eastAsia="zh-CN"/>
          </w:rPr>
          <w:t xml:space="preserve"> </w:t>
        </w:r>
        <w:r w:rsidR="004F3EDE">
          <w:rPr>
            <w:lang w:eastAsia="zh-CN"/>
          </w:rPr>
          <w:t xml:space="preserve">e.g. to avoid triggering </w:t>
        </w:r>
        <w:proofErr w:type="spellStart"/>
        <w:r w:rsidR="004F3EDE">
          <w:rPr>
            <w:lang w:eastAsia="zh-CN"/>
          </w:rPr>
          <w:t>Gx</w:t>
        </w:r>
        <w:proofErr w:type="spellEnd"/>
        <w:r w:rsidR="004F3EDE">
          <w:rPr>
            <w:lang w:eastAsia="zh-CN"/>
          </w:rPr>
          <w:t xml:space="preserve"> RAR message in each time</w:t>
        </w:r>
      </w:ins>
      <w:ins w:id="275" w:author="ZTE" w:date="2024-05-15T15:02:00Z">
        <w:r>
          <w:rPr>
            <w:lang w:eastAsia="zh-CN"/>
          </w:rPr>
          <w:t>.</w:t>
        </w:r>
      </w:ins>
    </w:p>
    <w:p w14:paraId="41CA18B1" w14:textId="0E36FF2E" w:rsidR="00573E8C" w:rsidRDefault="00573E8C" w:rsidP="00573E8C">
      <w:pPr>
        <w:rPr>
          <w:ins w:id="276" w:author="ZTE" w:date="2024-05-15T14:53:00Z"/>
          <w:lang w:eastAsia="zh-CN"/>
        </w:rPr>
      </w:pPr>
      <w:ins w:id="277" w:author="ZTE" w:date="2024-05-15T14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78" w:author="ZTE" w:date="2024-05-15T15:00:00Z">
        <w:r>
          <w:rPr>
            <w:lang w:eastAsia="zh-CN"/>
          </w:rPr>
          <w:t>enhancements</w:t>
        </w:r>
      </w:ins>
      <w:ins w:id="279" w:author="ZTE" w:date="2024-05-15T14:53:00Z">
        <w:r>
          <w:rPr>
            <w:lang w:eastAsia="zh-CN"/>
          </w:rPr>
          <w:t xml:space="preserve"> for </w:t>
        </w:r>
      </w:ins>
      <w:ins w:id="280" w:author="ZTE" w:date="2024-05-15T15:05:00Z">
        <w:r w:rsidR="00331155">
          <w:rPr>
            <w:lang w:eastAsia="zh-CN"/>
          </w:rPr>
          <w:t>PGW-C/SMF</w:t>
        </w:r>
      </w:ins>
      <w:ins w:id="281" w:author="ZTE" w:date="2024-05-15T14:53:00Z">
        <w:r>
          <w:rPr>
            <w:lang w:eastAsia="zh-CN"/>
          </w:rPr>
          <w:t>:</w:t>
        </w:r>
      </w:ins>
    </w:p>
    <w:p w14:paraId="73EB7FC5" w14:textId="19083E5E" w:rsidR="00331155" w:rsidRDefault="00573E8C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82" w:author="ZTE" w:date="2024-05-15T15:06:00Z"/>
        </w:rPr>
      </w:pPr>
      <w:ins w:id="283" w:author="ZTE" w:date="2024-05-15T15:00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</w:r>
      </w:ins>
      <w:ins w:id="284" w:author="ZTE" w:date="2024-05-15T15:06:00Z">
        <w:r w:rsidR="00331155">
          <w:rPr>
            <w:lang w:val="en-US" w:eastAsia="zh-CN"/>
          </w:rPr>
          <w:t>Indicate UP</w:t>
        </w:r>
      </w:ins>
      <w:ins w:id="285" w:author="ZTE" w:date="2024-05-16T17:31:00Z">
        <w:r w:rsidR="004F3EDE">
          <w:rPr>
            <w:lang w:val="en-US" w:eastAsia="zh-CN"/>
          </w:rPr>
          <w:t xml:space="preserve"> node</w:t>
        </w:r>
      </w:ins>
      <w:ins w:id="286" w:author="ZTE" w:date="2024-05-15T15:06:00Z">
        <w:r w:rsidR="00331155">
          <w:rPr>
            <w:lang w:val="en-US" w:eastAsia="zh-CN"/>
          </w:rPr>
          <w:t xml:space="preserve"> failure in the </w:t>
        </w:r>
        <w:proofErr w:type="spellStart"/>
        <w:r w:rsidR="00331155">
          <w:rPr>
            <w:lang w:val="en-US" w:eastAsia="zh-CN"/>
          </w:rPr>
          <w:t>Gx</w:t>
        </w:r>
        <w:proofErr w:type="spellEnd"/>
        <w:r w:rsidR="00331155">
          <w:rPr>
            <w:lang w:val="en-US" w:eastAsia="zh-CN"/>
          </w:rPr>
          <w:t xml:space="preserve"> RAA or </w:t>
        </w:r>
        <w:proofErr w:type="spellStart"/>
        <w:r w:rsidR="00331155">
          <w:t>Npcf_SMPolicyControl_UpdateNotify</w:t>
        </w:r>
        <w:proofErr w:type="spellEnd"/>
        <w:r w:rsidR="00331155">
          <w:t xml:space="preserve"> response.</w:t>
        </w:r>
      </w:ins>
    </w:p>
    <w:p w14:paraId="15E8AF4D" w14:textId="157315C8" w:rsidR="00331155" w:rsidRDefault="00331155" w:rsidP="00331155">
      <w:pPr>
        <w:rPr>
          <w:ins w:id="287" w:author="ZTE" w:date="2024-05-15T15:07:00Z"/>
          <w:lang w:eastAsia="zh-CN"/>
        </w:rPr>
      </w:pPr>
      <w:ins w:id="288" w:author="ZTE" w:date="2024-05-15T15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enhancements for P-CSCF:</w:t>
        </w:r>
      </w:ins>
    </w:p>
    <w:p w14:paraId="2D575315" w14:textId="09F8AC12" w:rsidR="00331155" w:rsidRDefault="00331155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89" w:author="ZTE" w:date="2024-05-16T17:32:00Z"/>
          <w:lang w:eastAsia="zh-CN"/>
        </w:rPr>
      </w:pPr>
      <w:ins w:id="290" w:author="ZTE" w:date="2024-05-15T15:07:00Z">
        <w:r>
          <w:rPr>
            <w:lang w:eastAsia="zh-CN"/>
          </w:rPr>
          <w:t>-</w:t>
        </w:r>
        <w:r>
          <w:rPr>
            <w:lang w:eastAsia="zh-CN"/>
          </w:rPr>
          <w:tab/>
          <w:t>Consider the CN failure cases indicated by the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</w:t>
        </w:r>
      </w:ins>
      <w:ins w:id="291" w:author="ZTE" w:date="2024-05-15T15:09:00Z">
        <w:r>
          <w:rPr>
            <w:lang w:eastAsia="zh-CN"/>
          </w:rPr>
          <w:t xml:space="preserve"> as P-CSCF failure and trigger the HSS based P-CSCF restoration</w:t>
        </w:r>
      </w:ins>
      <w:ins w:id="292" w:author="ZTE" w:date="2024-05-16T17:32:00Z">
        <w:r w:rsidR="004F3EDE">
          <w:rPr>
            <w:lang w:eastAsia="zh-CN"/>
          </w:rPr>
          <w:t xml:space="preserve"> on receiving the</w:t>
        </w:r>
      </w:ins>
      <w:ins w:id="293" w:author="ZTE" w:date="2024-05-16T17:33:00Z">
        <w:r w:rsidR="004F3EDE">
          <w:rPr>
            <w:lang w:eastAsia="zh-CN"/>
          </w:rPr>
          <w:t xml:space="preserve"> service unavailable indication</w:t>
        </w:r>
        <w:r w:rsidR="004F3EDE" w:rsidRPr="004F3EDE">
          <w:rPr>
            <w:lang w:eastAsia="zh-CN"/>
          </w:rPr>
          <w:t xml:space="preserve"> </w:t>
        </w:r>
        <w:r w:rsidR="004F3EDE">
          <w:rPr>
            <w:lang w:eastAsia="zh-CN"/>
          </w:rPr>
          <w:t>from the PCRF</w:t>
        </w:r>
        <w:r w:rsidR="004F3EDE">
          <w:rPr>
            <w:rFonts w:hint="eastAsia"/>
            <w:lang w:eastAsia="zh-CN"/>
          </w:rPr>
          <w:t>/</w:t>
        </w:r>
        <w:r w:rsidR="004F3EDE">
          <w:rPr>
            <w:lang w:eastAsia="zh-CN"/>
          </w:rPr>
          <w:t>PCF</w:t>
        </w:r>
      </w:ins>
      <w:ins w:id="294" w:author="ZTE" w:date="2024-05-15T15:09:00Z">
        <w:r>
          <w:rPr>
            <w:lang w:eastAsia="zh-CN"/>
          </w:rPr>
          <w:t>.</w:t>
        </w:r>
      </w:ins>
    </w:p>
    <w:p w14:paraId="25B34614" w14:textId="77777777" w:rsidR="004F3EDE" w:rsidRPr="004F3EDE" w:rsidRDefault="004F3EDE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95" w:author="ZTE" w:date="2024-05-15T15:06:00Z"/>
          <w:lang w:eastAsia="zh-CN"/>
        </w:rPr>
      </w:pPr>
    </w:p>
    <w:p w14:paraId="4B66B216" w14:textId="25ED39AD" w:rsidR="00331155" w:rsidRDefault="00331155" w:rsidP="00331155">
      <w:pPr>
        <w:pStyle w:val="3"/>
        <w:rPr>
          <w:ins w:id="296" w:author="ZTE" w:date="2024-05-15T15:10:00Z"/>
        </w:rPr>
      </w:pPr>
      <w:ins w:id="297" w:author="ZTE" w:date="2024-05-15T15:10:00Z">
        <w:r w:rsidRPr="00626300">
          <w:rPr>
            <w:rFonts w:hint="eastAsia"/>
          </w:rPr>
          <w:t>6</w:t>
        </w:r>
        <w:r w:rsidRPr="00626300">
          <w:t>.</w:t>
        </w:r>
        <w:r w:rsidRPr="00E23651">
          <w:rPr>
            <w:highlight w:val="yellow"/>
            <w:lang w:eastAsia="zh-CN"/>
          </w:rPr>
          <w:t>x</w:t>
        </w:r>
        <w:r w:rsidRPr="00626300">
          <w:t>.3</w:t>
        </w:r>
        <w:r w:rsidRPr="00626300">
          <w:tab/>
          <w:t>Pros</w:t>
        </w:r>
      </w:ins>
    </w:p>
    <w:p w14:paraId="3DCAE184" w14:textId="79278165" w:rsidR="00331155" w:rsidRDefault="00331155" w:rsidP="00331155">
      <w:pPr>
        <w:rPr>
          <w:ins w:id="298" w:author="ZTE" w:date="2024-05-15T15:12:00Z"/>
          <w:lang w:val="en-US" w:eastAsia="zh-CN"/>
        </w:rPr>
      </w:pPr>
      <w:ins w:id="299" w:author="ZTE" w:date="2024-05-15T15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can </w:t>
        </w:r>
        <w:r>
          <w:rPr>
            <w:lang w:val="en-US" w:eastAsia="zh-CN"/>
          </w:rPr>
          <w:t>s</w:t>
        </w:r>
        <w:r w:rsidRPr="00DA7BB2">
          <w:rPr>
            <w:lang w:val="en-US" w:eastAsia="zh-CN"/>
          </w:rPr>
          <w:t xml:space="preserve">peed up the restoration procedure of the terminating session when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</w:ins>
      <w:ins w:id="300" w:author="ZTE" w:date="2024-05-15T15:11:00Z">
        <w:r>
          <w:rPr>
            <w:lang w:val="en-US" w:eastAsia="zh-CN"/>
          </w:rPr>
          <w:t>CN</w:t>
        </w:r>
      </w:ins>
      <w:ins w:id="301" w:author="ZTE" w:date="2024-05-16T17:33:00Z">
        <w:r w:rsidR="004F3EDE">
          <w:rPr>
            <w:lang w:val="en-US" w:eastAsia="zh-CN"/>
          </w:rPr>
          <w:t xml:space="preserve"> nodes</w:t>
        </w:r>
      </w:ins>
      <w:ins w:id="302" w:author="ZTE" w:date="2024-05-15T15:11:00Z">
        <w:r>
          <w:rPr>
            <w:lang w:val="en-US" w:eastAsia="zh-CN"/>
          </w:rPr>
          <w:t>(i.e. PGW-C</w:t>
        </w:r>
      </w:ins>
      <w:ins w:id="303" w:author="ZTE" w:date="2024-05-16T17:33:00Z">
        <w:r w:rsidR="004F3EDE">
          <w:rPr>
            <w:rFonts w:hint="eastAsia"/>
            <w:lang w:val="en-US" w:eastAsia="zh-CN"/>
          </w:rPr>
          <w:t>/</w:t>
        </w:r>
      </w:ins>
      <w:ins w:id="304" w:author="ZTE" w:date="2024-05-15T15:11:00Z">
        <w:r>
          <w:rPr>
            <w:lang w:val="en-US" w:eastAsia="zh-CN"/>
          </w:rPr>
          <w:t>SMF, PGW-U</w:t>
        </w:r>
      </w:ins>
      <w:ins w:id="305" w:author="ZTE" w:date="2024-05-16T17:33:00Z">
        <w:r w:rsidR="004F3EDE">
          <w:rPr>
            <w:lang w:val="en-US" w:eastAsia="zh-CN"/>
          </w:rPr>
          <w:t>/</w:t>
        </w:r>
      </w:ins>
      <w:ins w:id="306" w:author="ZTE" w:date="2024-05-15T15:11:00Z">
        <w:r>
          <w:rPr>
            <w:lang w:val="en-US" w:eastAsia="zh-CN"/>
          </w:rPr>
          <w:t>UPF)</w:t>
        </w:r>
      </w:ins>
      <w:ins w:id="307" w:author="ZTE" w:date="2024-05-15T15:10:00Z">
        <w:r w:rsidRPr="00DA7BB2">
          <w:rPr>
            <w:lang w:val="en-US" w:eastAsia="zh-CN"/>
          </w:rPr>
          <w:t xml:space="preserve"> fail</w:t>
        </w:r>
        <w:r>
          <w:rPr>
            <w:lang w:val="en-US" w:eastAsia="zh-CN"/>
          </w:rPr>
          <w:t>s and utilizes the existing HSS based P-CSCF Restoration procedure specified in 3GPP TS 23.380 [2].</w:t>
        </w:r>
      </w:ins>
    </w:p>
    <w:p w14:paraId="76CCC273" w14:textId="66B694CC" w:rsidR="00331155" w:rsidRDefault="00331155" w:rsidP="00331155">
      <w:pPr>
        <w:rPr>
          <w:ins w:id="308" w:author="ZTE" w:date="2024-05-16T17:33:00Z"/>
          <w:lang w:eastAsia="zh-CN"/>
        </w:rPr>
      </w:pPr>
      <w:ins w:id="309" w:author="ZTE" w:date="2024-05-15T15:12:00Z">
        <w:r w:rsidRPr="00331155">
          <w:rPr>
            <w:lang w:eastAsia="zh-CN"/>
          </w:rPr>
          <w:t xml:space="preserve">This solution </w:t>
        </w:r>
      </w:ins>
      <w:ins w:id="310" w:author="ZTE" w:date="2024-05-15T15:14:00Z">
        <w:r>
          <w:rPr>
            <w:lang w:eastAsia="zh-CN"/>
          </w:rPr>
          <w:t xml:space="preserve">enable the operator to configure the detection </w:t>
        </w:r>
      </w:ins>
      <w:ins w:id="311" w:author="ZTE" w:date="2024-05-15T15:15:00Z">
        <w:r>
          <w:rPr>
            <w:lang w:eastAsia="zh-CN"/>
          </w:rPr>
          <w:t>frequencies to avoid</w:t>
        </w:r>
      </w:ins>
      <w:ins w:id="312" w:author="ZTE" w:date="2024-05-15T15:16:00Z">
        <w:r>
          <w:rPr>
            <w:lang w:eastAsia="zh-CN"/>
          </w:rPr>
          <w:t xml:space="preserve"> </w:t>
        </w:r>
      </w:ins>
      <w:ins w:id="313" w:author="ZTE" w:date="2024-05-16T17:34:00Z">
        <w:r w:rsidR="004F3EDE">
          <w:rPr>
            <w:lang w:eastAsia="zh-CN"/>
          </w:rPr>
          <w:t xml:space="preserve">frequent detection to the </w:t>
        </w:r>
      </w:ins>
      <w:ins w:id="314" w:author="ZTE" w:date="2024-05-15T15:16:00Z">
        <w:r>
          <w:rPr>
            <w:lang w:eastAsia="zh-CN"/>
          </w:rPr>
          <w:t>PGW-C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</w:t>
        </w:r>
      </w:ins>
      <w:ins w:id="315" w:author="ZTE" w:date="2024-05-15T15:17:00Z">
        <w:r>
          <w:rPr>
            <w:lang w:eastAsia="zh-CN"/>
          </w:rPr>
          <w:t>.</w:t>
        </w:r>
      </w:ins>
    </w:p>
    <w:p w14:paraId="57850AD0" w14:textId="77777777" w:rsidR="004F3EDE" w:rsidRPr="004F3EDE" w:rsidRDefault="004F3EDE" w:rsidP="00331155">
      <w:pPr>
        <w:rPr>
          <w:ins w:id="316" w:author="ZTE" w:date="2024-05-15T15:10:00Z"/>
          <w:lang w:eastAsia="zh-CN"/>
        </w:rPr>
      </w:pPr>
    </w:p>
    <w:p w14:paraId="2B3A5188" w14:textId="2A488880" w:rsidR="00331155" w:rsidRPr="00697749" w:rsidRDefault="00331155" w:rsidP="00331155">
      <w:pPr>
        <w:pStyle w:val="3"/>
        <w:rPr>
          <w:ins w:id="317" w:author="ZTE" w:date="2024-05-15T15:10:00Z"/>
        </w:rPr>
      </w:pPr>
      <w:ins w:id="318" w:author="ZTE" w:date="2024-05-15T15:10:00Z">
        <w:r w:rsidRPr="00626300">
          <w:rPr>
            <w:rFonts w:hint="eastAsia"/>
          </w:rPr>
          <w:t>6</w:t>
        </w:r>
        <w:r w:rsidRPr="00626300">
          <w:t>.</w:t>
        </w:r>
        <w:r w:rsidRPr="00E23651">
          <w:rPr>
            <w:highlight w:val="yellow"/>
            <w:lang w:eastAsia="zh-CN"/>
          </w:rPr>
          <w:t>x</w:t>
        </w:r>
        <w:r w:rsidRPr="00626300">
          <w:t>.4</w:t>
        </w:r>
        <w:r w:rsidRPr="00626300">
          <w:tab/>
          <w:t>Cons</w:t>
        </w:r>
      </w:ins>
    </w:p>
    <w:p w14:paraId="71597BE0" w14:textId="0A3B66CE" w:rsidR="00A64E84" w:rsidRDefault="00A64E84" w:rsidP="00331155">
      <w:pPr>
        <w:pStyle w:val="B1"/>
        <w:ind w:left="0" w:firstLine="0"/>
        <w:rPr>
          <w:ins w:id="319" w:author="ZTE" w:date="2024-05-15T15:28:00Z"/>
          <w:lang w:eastAsia="zh-CN"/>
        </w:rPr>
      </w:pPr>
      <w:ins w:id="320" w:author="ZTE" w:date="2024-05-15T15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extends</w:t>
        </w:r>
      </w:ins>
      <w:ins w:id="321" w:author="ZTE" w:date="2024-05-15T15:29:00Z">
        <w:r>
          <w:rPr>
            <w:lang w:eastAsia="zh-CN"/>
          </w:rPr>
          <w:t xml:space="preserve"> the messages exchanged between the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PCF and </w:t>
        </w:r>
      </w:ins>
      <w:ins w:id="322" w:author="ZTE" w:date="2024-05-15T15:30:00Z">
        <w:r>
          <w:rPr>
            <w:lang w:eastAsia="zh-CN"/>
          </w:rPr>
          <w:t xml:space="preserve">the </w:t>
        </w:r>
      </w:ins>
      <w:ins w:id="323" w:author="ZTE" w:date="2024-05-15T15:29:00Z">
        <w:r>
          <w:rPr>
            <w:lang w:eastAsia="zh-CN"/>
          </w:rPr>
          <w:t>P-CSCF,</w:t>
        </w:r>
      </w:ins>
      <w:ins w:id="324" w:author="ZTE" w:date="2024-05-15T15:30:00Z">
        <w:r>
          <w:rPr>
            <w:lang w:eastAsia="zh-CN"/>
          </w:rPr>
          <w:t xml:space="preserve"> and between the</w:t>
        </w:r>
      </w:ins>
      <w:ins w:id="325" w:author="ZTE" w:date="2024-05-15T15:29:00Z">
        <w:r>
          <w:rPr>
            <w:lang w:eastAsia="zh-CN"/>
          </w:rPr>
          <w:t xml:space="preserve"> PCRF/PCF and</w:t>
        </w:r>
      </w:ins>
      <w:ins w:id="326" w:author="ZTE" w:date="2024-05-15T15:30:00Z">
        <w:r>
          <w:rPr>
            <w:lang w:eastAsia="zh-CN"/>
          </w:rPr>
          <w:t xml:space="preserve"> the</w:t>
        </w:r>
      </w:ins>
      <w:ins w:id="327" w:author="ZTE" w:date="2024-05-15T15:29:00Z">
        <w:r>
          <w:rPr>
            <w:lang w:eastAsia="zh-CN"/>
          </w:rPr>
          <w:t xml:space="preserve"> PGW-</w:t>
        </w:r>
      </w:ins>
      <w:ins w:id="328" w:author="ZTE" w:date="2024-05-15T15:30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SMF. 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7F50A" w14:textId="77777777" w:rsidR="00354FA0" w:rsidRDefault="00354FA0">
      <w:r>
        <w:separator/>
      </w:r>
    </w:p>
  </w:endnote>
  <w:endnote w:type="continuationSeparator" w:id="0">
    <w:p w14:paraId="7D83DF90" w14:textId="77777777" w:rsidR="00354FA0" w:rsidRDefault="0035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32622" w14:textId="77777777" w:rsidR="00354FA0" w:rsidRDefault="00354FA0">
      <w:r>
        <w:separator/>
      </w:r>
    </w:p>
  </w:footnote>
  <w:footnote w:type="continuationSeparator" w:id="0">
    <w:p w14:paraId="40BEF09A" w14:textId="77777777" w:rsidR="00354FA0" w:rsidRDefault="00354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801A9"/>
    <w:rsid w:val="000827FF"/>
    <w:rsid w:val="000A2540"/>
    <w:rsid w:val="000B1216"/>
    <w:rsid w:val="000B14A6"/>
    <w:rsid w:val="000C4809"/>
    <w:rsid w:val="000C6598"/>
    <w:rsid w:val="000D21C2"/>
    <w:rsid w:val="000D759A"/>
    <w:rsid w:val="000F2C43"/>
    <w:rsid w:val="00105E99"/>
    <w:rsid w:val="00116BDF"/>
    <w:rsid w:val="00130F69"/>
    <w:rsid w:val="0013241F"/>
    <w:rsid w:val="00142F65"/>
    <w:rsid w:val="00143552"/>
    <w:rsid w:val="00183134"/>
    <w:rsid w:val="00191E6B"/>
    <w:rsid w:val="001A6378"/>
    <w:rsid w:val="001B5C2B"/>
    <w:rsid w:val="001B77E2"/>
    <w:rsid w:val="001C5B16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0484"/>
    <w:rsid w:val="00274B5C"/>
    <w:rsid w:val="00275D12"/>
    <w:rsid w:val="0027780F"/>
    <w:rsid w:val="00285C4A"/>
    <w:rsid w:val="002A0FA9"/>
    <w:rsid w:val="002A6BBA"/>
    <w:rsid w:val="002B01A1"/>
    <w:rsid w:val="002B1A87"/>
    <w:rsid w:val="002C2221"/>
    <w:rsid w:val="002E48BE"/>
    <w:rsid w:val="002E6115"/>
    <w:rsid w:val="002F0667"/>
    <w:rsid w:val="002F4FF2"/>
    <w:rsid w:val="002F614D"/>
    <w:rsid w:val="002F6340"/>
    <w:rsid w:val="00305C60"/>
    <w:rsid w:val="00315BD4"/>
    <w:rsid w:val="0032189F"/>
    <w:rsid w:val="00324E79"/>
    <w:rsid w:val="00330643"/>
    <w:rsid w:val="00331155"/>
    <w:rsid w:val="00350012"/>
    <w:rsid w:val="003509FF"/>
    <w:rsid w:val="00354FA0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0D49"/>
    <w:rsid w:val="003B118A"/>
    <w:rsid w:val="003B2CE5"/>
    <w:rsid w:val="003B6187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53F01"/>
    <w:rsid w:val="00496359"/>
    <w:rsid w:val="004963C0"/>
    <w:rsid w:val="00497F14"/>
    <w:rsid w:val="004A4BEC"/>
    <w:rsid w:val="004A5019"/>
    <w:rsid w:val="004B45A4"/>
    <w:rsid w:val="004D077E"/>
    <w:rsid w:val="004F3EDE"/>
    <w:rsid w:val="004F7BEF"/>
    <w:rsid w:val="0050780D"/>
    <w:rsid w:val="00511527"/>
    <w:rsid w:val="0051277C"/>
    <w:rsid w:val="00522602"/>
    <w:rsid w:val="005275CB"/>
    <w:rsid w:val="0054453D"/>
    <w:rsid w:val="005565D6"/>
    <w:rsid w:val="0055796A"/>
    <w:rsid w:val="005651FD"/>
    <w:rsid w:val="005663A8"/>
    <w:rsid w:val="00573E8C"/>
    <w:rsid w:val="005900B8"/>
    <w:rsid w:val="00592829"/>
    <w:rsid w:val="0059653F"/>
    <w:rsid w:val="00597BF4"/>
    <w:rsid w:val="005A6150"/>
    <w:rsid w:val="005A634D"/>
    <w:rsid w:val="005B25F0"/>
    <w:rsid w:val="005C11F0"/>
    <w:rsid w:val="005D108E"/>
    <w:rsid w:val="005D7121"/>
    <w:rsid w:val="005D7971"/>
    <w:rsid w:val="005E2C44"/>
    <w:rsid w:val="005E39D7"/>
    <w:rsid w:val="005E63EE"/>
    <w:rsid w:val="00602510"/>
    <w:rsid w:val="0060287A"/>
    <w:rsid w:val="00602991"/>
    <w:rsid w:val="00606094"/>
    <w:rsid w:val="0061048B"/>
    <w:rsid w:val="00626A57"/>
    <w:rsid w:val="00643317"/>
    <w:rsid w:val="00657A70"/>
    <w:rsid w:val="00661116"/>
    <w:rsid w:val="00667633"/>
    <w:rsid w:val="00677D4D"/>
    <w:rsid w:val="0068156C"/>
    <w:rsid w:val="00681AF6"/>
    <w:rsid w:val="006A28EF"/>
    <w:rsid w:val="006B5418"/>
    <w:rsid w:val="006C0427"/>
    <w:rsid w:val="006E21FB"/>
    <w:rsid w:val="006E292A"/>
    <w:rsid w:val="006E37FC"/>
    <w:rsid w:val="00710497"/>
    <w:rsid w:val="00712563"/>
    <w:rsid w:val="00714B2E"/>
    <w:rsid w:val="00727AC1"/>
    <w:rsid w:val="0074184E"/>
    <w:rsid w:val="007439B9"/>
    <w:rsid w:val="007744E4"/>
    <w:rsid w:val="0077608E"/>
    <w:rsid w:val="007760E6"/>
    <w:rsid w:val="007938F2"/>
    <w:rsid w:val="00795B12"/>
    <w:rsid w:val="00797424"/>
    <w:rsid w:val="007B4183"/>
    <w:rsid w:val="007B512A"/>
    <w:rsid w:val="007C2097"/>
    <w:rsid w:val="007C2F14"/>
    <w:rsid w:val="007C7597"/>
    <w:rsid w:val="007D1745"/>
    <w:rsid w:val="007E6510"/>
    <w:rsid w:val="007E71BA"/>
    <w:rsid w:val="008275AA"/>
    <w:rsid w:val="008302F3"/>
    <w:rsid w:val="00844816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25B7"/>
    <w:rsid w:val="0093578B"/>
    <w:rsid w:val="00943DC1"/>
    <w:rsid w:val="00945CB4"/>
    <w:rsid w:val="00955D76"/>
    <w:rsid w:val="009629FD"/>
    <w:rsid w:val="00975A67"/>
    <w:rsid w:val="0098105D"/>
    <w:rsid w:val="00986D55"/>
    <w:rsid w:val="009A7A1B"/>
    <w:rsid w:val="009B3291"/>
    <w:rsid w:val="009B69E9"/>
    <w:rsid w:val="009C61B9"/>
    <w:rsid w:val="009E3297"/>
    <w:rsid w:val="009E438C"/>
    <w:rsid w:val="009E617D"/>
    <w:rsid w:val="009F2323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81C"/>
    <w:rsid w:val="00A47E70"/>
    <w:rsid w:val="00A543B0"/>
    <w:rsid w:val="00A62AEA"/>
    <w:rsid w:val="00A64E84"/>
    <w:rsid w:val="00A72DCE"/>
    <w:rsid w:val="00A752C5"/>
    <w:rsid w:val="00A83ECE"/>
    <w:rsid w:val="00A84816"/>
    <w:rsid w:val="00A84903"/>
    <w:rsid w:val="00A8548A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446F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51D3"/>
    <w:rsid w:val="00CF0EE8"/>
    <w:rsid w:val="00CF39F5"/>
    <w:rsid w:val="00D11584"/>
    <w:rsid w:val="00D12FF1"/>
    <w:rsid w:val="00D16DB8"/>
    <w:rsid w:val="00D51C49"/>
    <w:rsid w:val="00D52645"/>
    <w:rsid w:val="00D53BE5"/>
    <w:rsid w:val="00D641A9"/>
    <w:rsid w:val="00D908E8"/>
    <w:rsid w:val="00DB72BB"/>
    <w:rsid w:val="00DC2CF2"/>
    <w:rsid w:val="00DC2EEA"/>
    <w:rsid w:val="00E015DE"/>
    <w:rsid w:val="00E159F8"/>
    <w:rsid w:val="00E23651"/>
    <w:rsid w:val="00E23A56"/>
    <w:rsid w:val="00E24293"/>
    <w:rsid w:val="00E244CD"/>
    <w:rsid w:val="00E24619"/>
    <w:rsid w:val="00E26D7C"/>
    <w:rsid w:val="00E4306D"/>
    <w:rsid w:val="00E65E8A"/>
    <w:rsid w:val="00E670C5"/>
    <w:rsid w:val="00E77E09"/>
    <w:rsid w:val="00E84DE6"/>
    <w:rsid w:val="00E850DE"/>
    <w:rsid w:val="00E90A16"/>
    <w:rsid w:val="00E924C6"/>
    <w:rsid w:val="00E9497F"/>
    <w:rsid w:val="00EA15FE"/>
    <w:rsid w:val="00EA1E5A"/>
    <w:rsid w:val="00EA76BB"/>
    <w:rsid w:val="00EB3FE7"/>
    <w:rsid w:val="00EC11EB"/>
    <w:rsid w:val="00EC5431"/>
    <w:rsid w:val="00EC7555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5F7"/>
    <w:rsid w:val="00F34816"/>
    <w:rsid w:val="00F34D6F"/>
    <w:rsid w:val="00F3735D"/>
    <w:rsid w:val="00F42C7F"/>
    <w:rsid w:val="00F432E2"/>
    <w:rsid w:val="00F54C24"/>
    <w:rsid w:val="00F66164"/>
    <w:rsid w:val="00F71A8C"/>
    <w:rsid w:val="00F73672"/>
    <w:rsid w:val="00F7680F"/>
    <w:rsid w:val="00F77009"/>
    <w:rsid w:val="00F831EE"/>
    <w:rsid w:val="00F86788"/>
    <w:rsid w:val="00FB6386"/>
    <w:rsid w:val="00FC4B4B"/>
    <w:rsid w:val="00FC5125"/>
    <w:rsid w:val="00FC6BF7"/>
    <w:rsid w:val="00FD0C4D"/>
    <w:rsid w:val="00FD4DD2"/>
    <w:rsid w:val="00FD7944"/>
    <w:rsid w:val="00FE13F4"/>
    <w:rsid w:val="00FE1C07"/>
    <w:rsid w:val="00FE36F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A0FA9"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rsid w:val="005E63E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B844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6EE0C-BB38-4EA7-90B2-74143C2B4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ZTEv1</cp:lastModifiedBy>
  <cp:revision>5</cp:revision>
  <cp:lastPrinted>1899-12-31T23:00:00Z</cp:lastPrinted>
  <dcterms:created xsi:type="dcterms:W3CDTF">2024-05-29T06:11:00Z</dcterms:created>
  <dcterms:modified xsi:type="dcterms:W3CDTF">2024-05-30T03:07:00Z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